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E7016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43153">
        <w:rPr>
          <w:b/>
          <w:noProof/>
          <w:sz w:val="24"/>
        </w:rPr>
        <w:t>7bis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543153">
        <w:rPr>
          <w:b/>
          <w:noProof/>
          <w:sz w:val="24"/>
        </w:rPr>
        <w:t>1</w:t>
      </w:r>
      <w:r w:rsidR="0022571D">
        <w:rPr>
          <w:b/>
          <w:noProof/>
          <w:sz w:val="24"/>
        </w:rPr>
        <w:t>0080</w:t>
      </w:r>
    </w:p>
    <w:p w14:paraId="5DC21640" w14:textId="2FAC29E9"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9C7E9E">
        <w:rPr>
          <w:b/>
          <w:noProof/>
          <w:sz w:val="24"/>
        </w:rPr>
        <w:t>29 January</w:t>
      </w:r>
      <w:r w:rsidR="00A80956">
        <w:rPr>
          <w:b/>
          <w:noProof/>
          <w:sz w:val="24"/>
        </w:rPr>
        <w:t xml:space="preserve"> </w:t>
      </w:r>
      <w:r w:rsidR="003674C0">
        <w:rPr>
          <w:b/>
          <w:noProof/>
          <w:sz w:val="24"/>
        </w:rPr>
        <w:t>202</w:t>
      </w:r>
      <w:r w:rsidR="0090236E">
        <w:rPr>
          <w:b/>
          <w:noProof/>
          <w:sz w:val="24"/>
        </w:rPr>
        <w:t>1</w:t>
      </w:r>
      <w:r w:rsidR="00EB4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327091" w:rsidR="001E41F3" w:rsidRPr="00410371" w:rsidRDefault="00407DA0" w:rsidP="00BD0AE7">
            <w:pPr>
              <w:pStyle w:val="CRCoverPage"/>
              <w:spacing w:after="0"/>
              <w:jc w:val="right"/>
              <w:rPr>
                <w:b/>
                <w:noProof/>
                <w:sz w:val="28"/>
              </w:rPr>
            </w:pPr>
            <w:r>
              <w:rPr>
                <w:b/>
                <w:noProof/>
                <w:sz w:val="28"/>
              </w:rPr>
              <w:t>24.282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CB4F0" w:rsidR="001E41F3" w:rsidRPr="00410371" w:rsidRDefault="0022571D" w:rsidP="00547111">
            <w:pPr>
              <w:pStyle w:val="CRCoverPage"/>
              <w:spacing w:after="0"/>
              <w:rPr>
                <w:noProof/>
              </w:rPr>
            </w:pPr>
            <w:r>
              <w:rPr>
                <w:b/>
                <w:noProof/>
                <w:sz w:val="28"/>
              </w:rPr>
              <w:t>0200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3DD3E7" w:rsidR="001E41F3" w:rsidRPr="00410371" w:rsidRDefault="00AA62D9">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984BF4">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84BF4" w:rsidRDefault="00061995" w:rsidP="00061995">
            <w:pPr>
              <w:pStyle w:val="CRCoverPage"/>
              <w:spacing w:after="0"/>
              <w:jc w:val="center"/>
              <w:rPr>
                <w:b/>
                <w:bCs/>
                <w:caps/>
                <w:noProof/>
              </w:rPr>
            </w:pPr>
            <w:r w:rsidRPr="00984BF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2C6E3B" w:rsidR="001E41F3" w:rsidRDefault="0035463C" w:rsidP="00C21328">
            <w:pPr>
              <w:pStyle w:val="CRCoverPage"/>
              <w:spacing w:after="0"/>
              <w:ind w:left="100"/>
              <w:rPr>
                <w:noProof/>
              </w:rPr>
            </w:pPr>
            <w:r>
              <w:t xml:space="preserve">Add </w:t>
            </w:r>
            <w:r w:rsidR="00712E76">
              <w:t xml:space="preserve">Application </w:t>
            </w:r>
            <w:r w:rsidR="005B0B9A">
              <w:t>m</w:t>
            </w:r>
            <w:r w:rsidR="00712E76">
              <w:t xml:space="preserve">etadata </w:t>
            </w:r>
            <w:r w:rsidR="005B0B9A">
              <w:t>c</w:t>
            </w:r>
            <w:r w:rsidR="00712E76">
              <w:t>ontainer</w:t>
            </w:r>
            <w:r>
              <w:t xml:space="preserve"> - MCData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1DE03B" w:rsidR="001E41F3" w:rsidRDefault="00C21328">
            <w:pPr>
              <w:pStyle w:val="CRCoverPage"/>
              <w:spacing w:after="0"/>
              <w:ind w:left="100"/>
              <w:rPr>
                <w:noProof/>
              </w:rPr>
            </w:pPr>
            <w:r>
              <w:rPr>
                <w:noProof/>
              </w:rPr>
              <w:t>FirstNet</w:t>
            </w:r>
            <w:r w:rsidR="006A5861">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1BD289" w:rsidR="001E41F3" w:rsidRDefault="0035463C" w:rsidP="00C21328">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92F44B" w:rsidR="001E41F3" w:rsidRDefault="00A6161E">
            <w:pPr>
              <w:pStyle w:val="CRCoverPage"/>
              <w:spacing w:after="0"/>
              <w:ind w:left="100"/>
              <w:rPr>
                <w:noProof/>
              </w:rPr>
            </w:pPr>
            <w:r>
              <w:rPr>
                <w:noProof/>
              </w:rPr>
              <w:t xml:space="preserve">25 </w:t>
            </w:r>
            <w:r w:rsidR="000A6805">
              <w:rPr>
                <w:noProof/>
              </w:rPr>
              <w:t>January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2C9C22" w:rsidR="001E41F3" w:rsidRDefault="0035463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AD06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1435F">
              <w:rPr>
                <w:i/>
                <w:noProof/>
                <w:sz w:val="18"/>
              </w:rPr>
              <w:br/>
              <w:t>Rel-18</w:t>
            </w:r>
            <w:r w:rsidR="00D1435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F38420" w:rsidR="00A746B0" w:rsidRDefault="0043072A" w:rsidP="001B6C3C">
            <w:pPr>
              <w:pStyle w:val="CRCoverPage"/>
              <w:spacing w:after="0"/>
              <w:ind w:left="103"/>
              <w:rPr>
                <w:noProof/>
              </w:rPr>
            </w:pPr>
            <w:r>
              <w:rPr>
                <w:noProof/>
              </w:rPr>
              <w:t>Stage 2 (TS 23.282</w:t>
            </w:r>
            <w:r w:rsidR="002107B1">
              <w:rPr>
                <w:noProof/>
              </w:rPr>
              <w:t>) has specified the optional inclusion of additiona</w:t>
            </w:r>
            <w:r w:rsidR="00192CBE">
              <w:rPr>
                <w:noProof/>
              </w:rPr>
              <w:t>l</w:t>
            </w:r>
            <w:r w:rsidR="002107B1">
              <w:rPr>
                <w:noProof/>
              </w:rPr>
              <w:t xml:space="preserve"> </w:t>
            </w:r>
            <w:r w:rsidR="00D82704">
              <w:rPr>
                <w:noProof/>
              </w:rPr>
              <w:t>application</w:t>
            </w:r>
            <w:r w:rsidR="00961072">
              <w:rPr>
                <w:noProof/>
              </w:rPr>
              <w:t xml:space="preserve"> </w:t>
            </w:r>
            <w:r w:rsidR="002107B1">
              <w:rPr>
                <w:noProof/>
              </w:rPr>
              <w:t xml:space="preserve">metadata </w:t>
            </w:r>
            <w:r w:rsidR="00961072">
              <w:rPr>
                <w:noProof/>
              </w:rPr>
              <w:t>in an SDS or FD transfer</w:t>
            </w:r>
            <w:r w:rsidR="004E0D4C">
              <w:rPr>
                <w:noProof/>
              </w:rPr>
              <w:t xml:space="preserve">. Such information can be used by the </w:t>
            </w:r>
            <w:r w:rsidR="00D82704">
              <w:rPr>
                <w:noProof/>
              </w:rPr>
              <w:t xml:space="preserve">application </w:t>
            </w:r>
            <w:r w:rsidR="004E0D4C">
              <w:rPr>
                <w:noProof/>
              </w:rPr>
              <w:t xml:space="preserve">to enhance the </w:t>
            </w:r>
            <w:r w:rsidR="00D82704">
              <w:rPr>
                <w:noProof/>
              </w:rPr>
              <w:t xml:space="preserve">application's </w:t>
            </w:r>
            <w:r w:rsidR="004E0D4C">
              <w:rPr>
                <w:noProof/>
              </w:rPr>
              <w:t>use of MCData</w:t>
            </w:r>
            <w:r w:rsidR="00D931E6">
              <w:rPr>
                <w:noProof/>
              </w:rPr>
              <w:t xml:space="preserve">. The content of the </w:t>
            </w:r>
            <w:r w:rsidR="001E2BF3">
              <w:rPr>
                <w:noProof/>
              </w:rPr>
              <w:t xml:space="preserve">application </w:t>
            </w:r>
            <w:r w:rsidR="00D931E6">
              <w:rPr>
                <w:noProof/>
              </w:rPr>
              <w:t>metadata is not to be specified by 3GPP, only the syntax.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CD31AB" w:rsidR="001E41F3" w:rsidRDefault="00D931E6">
            <w:pPr>
              <w:pStyle w:val="CRCoverPage"/>
              <w:spacing w:after="0"/>
              <w:ind w:left="100"/>
              <w:rPr>
                <w:noProof/>
              </w:rPr>
            </w:pPr>
            <w:r>
              <w:rPr>
                <w:noProof/>
              </w:rPr>
              <w:t xml:space="preserve">A new IE, </w:t>
            </w:r>
            <w:r w:rsidR="00DB2D75">
              <w:t xml:space="preserve">Application </w:t>
            </w:r>
            <w:r w:rsidR="005B0B9A">
              <w:t>metadata container</w:t>
            </w:r>
            <w:r>
              <w:rPr>
                <w:noProof/>
              </w:rPr>
              <w:t xml:space="preserve">, is added to SDS and FD </w:t>
            </w:r>
            <w:r w:rsidR="00E47505">
              <w:rPr>
                <w:noProof/>
              </w:rPr>
              <w:t xml:space="preserve">transfers. A flexible syntax is specified. It is also specified that the MCData server shall store </w:t>
            </w:r>
            <w:r w:rsidR="00BE37A7">
              <w:rPr>
                <w:noProof/>
              </w:rPr>
              <w:t xml:space="preserve">the </w:t>
            </w:r>
            <w:r w:rsidR="00171C3F">
              <w:t xml:space="preserve">Application </w:t>
            </w:r>
            <w:r w:rsidR="005B0B9A">
              <w:t xml:space="preserve">metadata container </w:t>
            </w:r>
            <w:r w:rsidR="001E2BF3">
              <w:t>IE</w:t>
            </w:r>
            <w:r w:rsidR="001E2BF3">
              <w:rPr>
                <w:noProof/>
              </w:rPr>
              <w:t xml:space="preserve"> </w:t>
            </w:r>
            <w:r w:rsidR="00BE37A7">
              <w:rPr>
                <w:noProof/>
              </w:rPr>
              <w:t xml:space="preserve">in the </w:t>
            </w:r>
            <w:r w:rsidR="00726F66">
              <w:rPr>
                <w:noProof/>
              </w:rPr>
              <w:t>Content Store with the SDS or FD content</w:t>
            </w:r>
            <w:r w:rsidR="000E06D7">
              <w:rPr>
                <w:noProof/>
              </w:rPr>
              <w:t xml:space="preserve"> and shall transfer the </w:t>
            </w:r>
            <w:r w:rsidR="009725C7">
              <w:t xml:space="preserve">Application </w:t>
            </w:r>
            <w:r w:rsidR="005B0B9A">
              <w:t xml:space="preserve">metadata container </w:t>
            </w:r>
            <w:r w:rsidR="00BB50C7">
              <w:t>IE</w:t>
            </w:r>
            <w:r w:rsidR="00BB50C7">
              <w:rPr>
                <w:noProof/>
              </w:rPr>
              <w:t xml:space="preserve"> </w:t>
            </w:r>
            <w:r w:rsidR="000E06D7">
              <w:rPr>
                <w:noProof/>
              </w:rPr>
              <w:t>to the MCData client</w:t>
            </w:r>
            <w:r w:rsidR="00FB59EA">
              <w:rPr>
                <w:noProof/>
              </w:rPr>
              <w:t xml:space="preserve"> with the SDS or FD content.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40AF9" w:rsidR="001E41F3" w:rsidRDefault="00FB59EA">
            <w:pPr>
              <w:pStyle w:val="CRCoverPage"/>
              <w:spacing w:after="0"/>
              <w:ind w:left="100"/>
              <w:rPr>
                <w:noProof/>
              </w:rPr>
            </w:pPr>
            <w:r>
              <w:rPr>
                <w:noProof/>
              </w:rPr>
              <w:t xml:space="preserve">The </w:t>
            </w:r>
            <w:r w:rsidR="009725C7">
              <w:t xml:space="preserve">Application </w:t>
            </w:r>
            <w:r w:rsidR="005B0B9A">
              <w:t xml:space="preserve">metadata container </w:t>
            </w:r>
            <w:r>
              <w:rPr>
                <w:noProof/>
              </w:rPr>
              <w:t xml:space="preserve">feature will not be available to </w:t>
            </w:r>
            <w:r w:rsidR="005135FD">
              <w:rPr>
                <w:noProof/>
              </w:rPr>
              <w:t xml:space="preserve">users of  MCData </w:t>
            </w:r>
            <w:r w:rsidR="00BB50C7">
              <w:rPr>
                <w:noProof/>
              </w:rPr>
              <w:t>ap</w:t>
            </w:r>
            <w:r w:rsidR="005135FD">
              <w:rPr>
                <w:noProof/>
              </w:rPr>
              <w:t>plications</w:t>
            </w:r>
            <w:r>
              <w:rPr>
                <w:noProof/>
              </w:rPr>
              <w:t>, such as public safety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7E" w14:textId="77777777" w:rsidR="007A6665" w:rsidRDefault="008E3644">
            <w:pPr>
              <w:pStyle w:val="CRCoverPage"/>
              <w:spacing w:after="0"/>
              <w:ind w:left="100"/>
              <w:rPr>
                <w:noProof/>
              </w:rPr>
            </w:pPr>
            <w:r>
              <w:rPr>
                <w:noProof/>
              </w:rPr>
              <w:t xml:space="preserve">6.2.2.1, 6.2.2.2, 6.2.2.3, 9.2.1.2, </w:t>
            </w:r>
            <w:r w:rsidR="005A706C">
              <w:rPr>
                <w:noProof/>
              </w:rPr>
              <w:t xml:space="preserve">10.2.1.2.1, 10.2.1.2.2, 10.2.1.2.3, 10.2.4.4.1, 10.2.4.4.2, </w:t>
            </w:r>
            <w:r w:rsidR="00102581">
              <w:rPr>
                <w:noProof/>
              </w:rPr>
              <w:t xml:space="preserve">10.2.5.2.4, 10.2.5.4.3, 15.1.2.1, </w:t>
            </w:r>
            <w:r w:rsidR="007A6665">
              <w:rPr>
                <w:noProof/>
              </w:rPr>
              <w:t xml:space="preserve">15.1.3.1, </w:t>
            </w:r>
          </w:p>
          <w:p w14:paraId="5CC10995" w14:textId="2DAE5F56" w:rsidR="001E41F3" w:rsidRDefault="007A6665">
            <w:pPr>
              <w:pStyle w:val="CRCoverPage"/>
              <w:spacing w:after="0"/>
              <w:ind w:left="100"/>
              <w:rPr>
                <w:noProof/>
              </w:rPr>
            </w:pPr>
            <w:r>
              <w:rPr>
                <w:noProof/>
              </w:rPr>
              <w:t>15.2.XX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6D37575" w14:textId="77777777" w:rsidR="00934502" w:rsidRPr="00521B72" w:rsidRDefault="00934502" w:rsidP="00934502">
      <w:pPr>
        <w:pStyle w:val="Heading4"/>
        <w:rPr>
          <w:rFonts w:eastAsia="SimSun"/>
        </w:rPr>
      </w:pPr>
      <w:bookmarkStart w:id="2" w:name="_Toc20215451"/>
      <w:bookmarkStart w:id="3" w:name="_Toc27495918"/>
      <w:bookmarkStart w:id="4" w:name="_Toc36107657"/>
      <w:bookmarkStart w:id="5" w:name="_Toc44598397"/>
      <w:bookmarkStart w:id="6" w:name="_Toc44602252"/>
      <w:bookmarkStart w:id="7" w:name="_Toc45197429"/>
      <w:bookmarkStart w:id="8" w:name="_Toc45695462"/>
      <w:bookmarkStart w:id="9" w:name="_Toc51850918"/>
      <w:bookmarkStart w:id="10" w:name="_Toc20215860"/>
      <w:bookmarkStart w:id="11" w:name="_Toc27496353"/>
      <w:bookmarkStart w:id="12" w:name="_Toc36108094"/>
      <w:bookmarkStart w:id="13" w:name="_Toc44598847"/>
      <w:bookmarkStart w:id="14" w:name="_Toc44602702"/>
      <w:bookmarkStart w:id="15" w:name="_Toc45197879"/>
      <w:bookmarkStart w:id="16" w:name="_Toc45695912"/>
      <w:bookmarkStart w:id="17" w:name="_Toc51851368"/>
      <w:r w:rsidRPr="00A07E7A">
        <w:rPr>
          <w:rFonts w:eastAsia="SimSun"/>
        </w:rPr>
        <w:t>6.2.2.1</w:t>
      </w:r>
      <w:r w:rsidRPr="00A07E7A">
        <w:rPr>
          <w:rFonts w:eastAsia="SimSun"/>
        </w:rPr>
        <w:tab/>
        <w:t>Generating an SDS Message</w:t>
      </w:r>
      <w:bookmarkEnd w:id="2"/>
      <w:bookmarkEnd w:id="3"/>
      <w:bookmarkEnd w:id="4"/>
      <w:bookmarkEnd w:id="5"/>
      <w:bookmarkEnd w:id="6"/>
      <w:bookmarkEnd w:id="7"/>
      <w:bookmarkEnd w:id="8"/>
      <w:bookmarkEnd w:id="9"/>
    </w:p>
    <w:p w14:paraId="194DE2BF" w14:textId="77777777" w:rsidR="00934502" w:rsidRPr="00A07E7A" w:rsidRDefault="00934502" w:rsidP="00934502">
      <w:pPr>
        <w:rPr>
          <w:noProof/>
        </w:rPr>
      </w:pPr>
      <w:r w:rsidRPr="00A07E7A">
        <w:rPr>
          <w:noProof/>
        </w:rPr>
        <w:t>In order to generate an SDS message, the MCData client:</w:t>
      </w:r>
    </w:p>
    <w:p w14:paraId="5C0079AC" w14:textId="77777777" w:rsidR="00934502" w:rsidRPr="00A07E7A" w:rsidRDefault="00934502" w:rsidP="00934502">
      <w:pPr>
        <w:pStyle w:val="B1"/>
        <w:rPr>
          <w:noProof/>
        </w:rPr>
      </w:pPr>
      <w:r w:rsidRPr="00A07E7A">
        <w:rPr>
          <w:noProof/>
        </w:rPr>
        <w:t>1)</w:t>
      </w:r>
      <w:r w:rsidRPr="00A07E7A">
        <w:rPr>
          <w:noProof/>
        </w:rPr>
        <w:tab/>
        <w:t>shall generate an SDS SIGNALLING PAYLOAD message as specified in subclause 15.1.2;</w:t>
      </w:r>
    </w:p>
    <w:p w14:paraId="1948B5D8" w14:textId="77777777" w:rsidR="00934502" w:rsidRPr="00A07E7A" w:rsidRDefault="00934502" w:rsidP="00934502">
      <w:pPr>
        <w:pStyle w:val="B1"/>
        <w:rPr>
          <w:noProof/>
        </w:rPr>
      </w:pPr>
      <w:r w:rsidRPr="00A07E7A">
        <w:rPr>
          <w:noProof/>
        </w:rPr>
        <w:t>2)</w:t>
      </w:r>
      <w:r w:rsidRPr="00A07E7A">
        <w:rPr>
          <w:noProof/>
        </w:rPr>
        <w:tab/>
        <w:t>shall generate a DATA PAYLOAD message as specified in subclause 15.1.4;</w:t>
      </w:r>
    </w:p>
    <w:p w14:paraId="1574EAB3" w14:textId="77777777" w:rsidR="00934502" w:rsidRPr="00A07E7A" w:rsidRDefault="00934502" w:rsidP="00934502">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415C9697" w14:textId="77777777" w:rsidR="00934502" w:rsidRPr="00A07E7A" w:rsidRDefault="00934502" w:rsidP="00934502">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14:paraId="1809F63A" w14:textId="77777777" w:rsidR="00934502" w:rsidRPr="00A07E7A" w:rsidRDefault="00934502" w:rsidP="00934502">
      <w:pPr>
        <w:rPr>
          <w:noProof/>
        </w:rPr>
      </w:pPr>
      <w:r w:rsidRPr="00A07E7A">
        <w:rPr>
          <w:noProof/>
        </w:rPr>
        <w:t>When generating an SDS SIGNALLING PAYLOAD message as specified in subclause 15.1.2, the MCData client:</w:t>
      </w:r>
    </w:p>
    <w:p w14:paraId="5137BA9A" w14:textId="77777777" w:rsidR="00934502" w:rsidRPr="00A07E7A" w:rsidRDefault="00934502" w:rsidP="00934502">
      <w:pPr>
        <w:pStyle w:val="B1"/>
        <w:rPr>
          <w:noProof/>
        </w:rPr>
      </w:pPr>
      <w:r w:rsidRPr="00A07E7A">
        <w:rPr>
          <w:noProof/>
        </w:rPr>
        <w:t>1)</w:t>
      </w:r>
      <w:r w:rsidRPr="00A07E7A">
        <w:rPr>
          <w:noProof/>
        </w:rPr>
        <w:tab/>
        <w:t>shall set the Date and time IE to the current time as specified in subclause 15.2.8;</w:t>
      </w:r>
    </w:p>
    <w:p w14:paraId="61FE943D" w14:textId="77777777" w:rsidR="00934502" w:rsidRPr="00A07E7A" w:rsidRDefault="00934502" w:rsidP="00934502">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7E89D062" w14:textId="77777777" w:rsidR="00934502" w:rsidRPr="00A07E7A" w:rsidRDefault="00934502" w:rsidP="00934502">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080C32D8" w14:textId="77777777" w:rsidR="00934502" w:rsidRPr="00A07E7A" w:rsidRDefault="00934502" w:rsidP="00934502">
      <w:pPr>
        <w:pStyle w:val="B1"/>
        <w:rPr>
          <w:noProof/>
        </w:rPr>
      </w:pPr>
      <w:r w:rsidRPr="00A07E7A">
        <w:rPr>
          <w:noProof/>
        </w:rPr>
        <w:t>4)</w:t>
      </w:r>
      <w:r w:rsidRPr="00A07E7A">
        <w:rPr>
          <w:noProof/>
        </w:rPr>
        <w:tab/>
        <w:t>shall set the Message ID IE to a newly generated Message ID value as specified in subclause 15.2.10;</w:t>
      </w:r>
    </w:p>
    <w:p w14:paraId="57074A08" w14:textId="77777777" w:rsidR="00934502" w:rsidRPr="00A07E7A" w:rsidRDefault="00934502" w:rsidP="00934502">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4DAFEC46" w14:textId="77777777" w:rsidR="00934502" w:rsidRPr="00A07E7A" w:rsidRDefault="00934502" w:rsidP="00934502">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71080B53" w14:textId="77777777" w:rsidR="00934502" w:rsidRPr="00AE2058" w:rsidRDefault="00934502" w:rsidP="00934502">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5CA75D72" w14:textId="77777777" w:rsidR="00934502" w:rsidRPr="00937BC7" w:rsidRDefault="00934502" w:rsidP="00934502">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1BB8C6A4" w14:textId="77777777" w:rsidR="00934502" w:rsidRPr="002E1466" w:rsidRDefault="00934502" w:rsidP="00934502">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1AA94E75" w14:textId="77777777" w:rsidR="00934502" w:rsidRPr="00A07E7A" w:rsidRDefault="00934502" w:rsidP="00934502">
      <w:pPr>
        <w:pStyle w:val="NO"/>
        <w:rPr>
          <w:noProof/>
        </w:rPr>
      </w:pPr>
      <w:r w:rsidRPr="00A07E7A">
        <w:rPr>
          <w:noProof/>
        </w:rPr>
        <w:t>NOTE:</w:t>
      </w:r>
      <w:r w:rsidRPr="00A07E7A">
        <w:rPr>
          <w:noProof/>
        </w:rPr>
        <w:tab/>
        <w:t>The value chosen for the Application ID value is decided by the mission critical organisation.</w:t>
      </w:r>
    </w:p>
    <w:p w14:paraId="6C339FEA" w14:textId="77777777" w:rsidR="00934502" w:rsidRPr="00A07E7A" w:rsidRDefault="00934502" w:rsidP="00934502">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138AC3CE" w14:textId="77777777" w:rsidR="00934502" w:rsidRPr="00A07E7A" w:rsidRDefault="00934502" w:rsidP="00934502">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4D86699C" w14:textId="77777777" w:rsidR="00934502" w:rsidRPr="00A07E7A" w:rsidRDefault="00934502" w:rsidP="00934502">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w:t>
      </w:r>
      <w:del w:id="18" w:author="Michael Dolan" w:date="2020-12-07T14:01:00Z">
        <w:r w:rsidRPr="00FE774E" w:rsidDel="003100EE">
          <w:delText xml:space="preserve"> and</w:delText>
        </w:r>
      </w:del>
    </w:p>
    <w:p w14:paraId="388E7338" w14:textId="26893969" w:rsidR="00934502" w:rsidRDefault="00934502" w:rsidP="00934502">
      <w:pPr>
        <w:pStyle w:val="B1"/>
        <w:rPr>
          <w:ins w:id="19" w:author="Michael Dolan" w:date="2020-12-07T14:01:00Z"/>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del w:id="20" w:author="Michael Dolan" w:date="2020-12-07T14:01:00Z">
        <w:r w:rsidRPr="00A07E7A" w:rsidDel="003100EE">
          <w:rPr>
            <w:noProof/>
          </w:rPr>
          <w:delText>.</w:delText>
        </w:r>
      </w:del>
      <w:ins w:id="21" w:author="Michael Dolan" w:date="2020-12-07T14:01:00Z">
        <w:r w:rsidR="003100EE">
          <w:rPr>
            <w:noProof/>
          </w:rPr>
          <w:t>; and</w:t>
        </w:r>
      </w:ins>
    </w:p>
    <w:p w14:paraId="796C3780" w14:textId="3738A34E" w:rsidR="003100EE" w:rsidRPr="005B5B20" w:rsidRDefault="003100EE" w:rsidP="00934502">
      <w:pPr>
        <w:pStyle w:val="B1"/>
        <w:rPr>
          <w:noProof/>
        </w:rPr>
      </w:pPr>
      <w:ins w:id="22" w:author="Michael Dolan" w:date="2020-12-07T14:01:00Z">
        <w:r>
          <w:rPr>
            <w:noProof/>
          </w:rPr>
          <w:t>12)</w:t>
        </w:r>
        <w:r w:rsidR="00CC0AC3">
          <w:rPr>
            <w:noProof/>
          </w:rPr>
          <w:tab/>
          <w:t xml:space="preserve">may include an </w:t>
        </w:r>
      </w:ins>
      <w:ins w:id="23" w:author="Michael Dolan" w:date="2021-01-08T07:57:00Z">
        <w:r w:rsidR="009725C7">
          <w:t xml:space="preserve">Application </w:t>
        </w:r>
      </w:ins>
      <w:ins w:id="24" w:author="Michael Dolan" w:date="2021-01-08T08:12:00Z">
        <w:r w:rsidR="005B0B9A">
          <w:t xml:space="preserve">metadata container </w:t>
        </w:r>
      </w:ins>
      <w:ins w:id="25" w:author="Michael Dolan" w:date="2020-12-07T14:02:00Z">
        <w:r w:rsidR="00CC0AC3">
          <w:rPr>
            <w:noProof/>
          </w:rPr>
          <w:t>IE as specified in subclause 15.2.</w:t>
        </w:r>
        <w:r w:rsidR="00CC0AC3" w:rsidRPr="00CC0AC3">
          <w:rPr>
            <w:noProof/>
            <w:highlight w:val="yellow"/>
            <w:rPrChange w:id="26" w:author="Michael Dolan" w:date="2020-12-07T14:02:00Z">
              <w:rPr>
                <w:noProof/>
              </w:rPr>
            </w:rPrChange>
          </w:rPr>
          <w:t>XX</w:t>
        </w:r>
        <w:r w:rsidR="00CC0AC3">
          <w:rPr>
            <w:noProof/>
          </w:rPr>
          <w:t>.</w:t>
        </w:r>
      </w:ins>
    </w:p>
    <w:p w14:paraId="4BE6F440" w14:textId="77777777" w:rsidR="00934502" w:rsidRPr="00A07E7A" w:rsidRDefault="00934502" w:rsidP="00934502">
      <w:pPr>
        <w:rPr>
          <w:noProof/>
        </w:rPr>
      </w:pPr>
      <w:r w:rsidRPr="00A07E7A">
        <w:rPr>
          <w:noProof/>
        </w:rPr>
        <w:t>When generating an DATA PAYLOAD message for SDS as specified in subclause 15.1.4, the MCData client:</w:t>
      </w:r>
    </w:p>
    <w:p w14:paraId="76350AF9" w14:textId="77777777" w:rsidR="00934502" w:rsidRPr="00A10312" w:rsidRDefault="00934502" w:rsidP="00934502">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6BF2D67C" w14:textId="77777777" w:rsidR="00934502" w:rsidRPr="003D3D00" w:rsidRDefault="00934502" w:rsidP="00934502">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5E1B3FC4" w14:textId="77777777" w:rsidR="00934502" w:rsidRPr="00A07E7A" w:rsidRDefault="00934502" w:rsidP="00934502">
      <w:pPr>
        <w:pStyle w:val="B1"/>
        <w:rPr>
          <w:noProof/>
        </w:rPr>
      </w:pPr>
      <w:r>
        <w:rPr>
          <w:noProof/>
        </w:rPr>
        <w:t>3</w:t>
      </w:r>
      <w:r w:rsidRPr="00A07E7A">
        <w:rPr>
          <w:noProof/>
        </w:rPr>
        <w:t>)</w:t>
      </w:r>
      <w:r w:rsidRPr="00A07E7A">
        <w:rPr>
          <w:noProof/>
        </w:rPr>
        <w:tab/>
        <w:t>for each Payload IE included:</w:t>
      </w:r>
    </w:p>
    <w:p w14:paraId="566A319F" w14:textId="77777777" w:rsidR="00934502" w:rsidRPr="00A07E7A" w:rsidRDefault="00934502" w:rsidP="00934502">
      <w:pPr>
        <w:pStyle w:val="B2"/>
        <w:rPr>
          <w:noProof/>
        </w:rPr>
      </w:pPr>
      <w:r w:rsidRPr="00A07E7A">
        <w:rPr>
          <w:noProof/>
        </w:rPr>
        <w:lastRenderedPageBreak/>
        <w:t>a)</w:t>
      </w:r>
      <w:r w:rsidRPr="00A07E7A">
        <w:rPr>
          <w:noProof/>
        </w:rPr>
        <w:tab/>
        <w:t>if the payload is text, shall set the Payload content type as "TEXT" as specified in subclause 15.2.13;</w:t>
      </w:r>
    </w:p>
    <w:p w14:paraId="42FE7E6C" w14:textId="77777777" w:rsidR="00934502" w:rsidRPr="00A07E7A" w:rsidRDefault="00934502" w:rsidP="00934502">
      <w:pPr>
        <w:pStyle w:val="B2"/>
        <w:rPr>
          <w:noProof/>
        </w:rPr>
      </w:pPr>
      <w:r w:rsidRPr="00A07E7A">
        <w:rPr>
          <w:noProof/>
        </w:rPr>
        <w:t>b)</w:t>
      </w:r>
      <w:r w:rsidRPr="00A07E7A">
        <w:rPr>
          <w:noProof/>
        </w:rPr>
        <w:tab/>
        <w:t>if the payload is binary data, shall set the Payload content type as "BINARY" as specified in subclause 15.2.13;</w:t>
      </w:r>
    </w:p>
    <w:p w14:paraId="3844D106" w14:textId="77777777" w:rsidR="00934502" w:rsidRPr="00A07E7A" w:rsidRDefault="00934502" w:rsidP="00934502">
      <w:pPr>
        <w:pStyle w:val="B2"/>
        <w:rPr>
          <w:noProof/>
        </w:rPr>
      </w:pPr>
      <w:r w:rsidRPr="00A07E7A">
        <w:rPr>
          <w:noProof/>
        </w:rPr>
        <w:t>c)</w:t>
      </w:r>
      <w:r w:rsidRPr="00A07E7A">
        <w:rPr>
          <w:noProof/>
        </w:rPr>
        <w:tab/>
        <w:t>if the payload is hyperlinks, shall set the Payload content type as "HYPERLINKS" as specified in subclause 15.2.13;</w:t>
      </w:r>
    </w:p>
    <w:p w14:paraId="43139A36" w14:textId="77777777" w:rsidR="00934502" w:rsidRPr="00A07E7A" w:rsidRDefault="00934502" w:rsidP="0093450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620FEAF3" w14:textId="77777777" w:rsidR="00934502" w:rsidRDefault="00934502" w:rsidP="00934502">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14:paraId="17B5443F" w14:textId="77777777" w:rsidR="00934502" w:rsidRPr="00A07E7A" w:rsidRDefault="00934502" w:rsidP="00934502">
      <w:pPr>
        <w:pStyle w:val="B2"/>
        <w:rPr>
          <w:noProof/>
        </w:rPr>
      </w:pPr>
      <w:r w:rsidRPr="003D3D00">
        <w:rPr>
          <w:noProof/>
        </w:rPr>
        <w:t>f</w:t>
      </w:r>
      <w:r w:rsidRPr="00A07E7A">
        <w:rPr>
          <w:noProof/>
        </w:rPr>
        <w:t>)</w:t>
      </w:r>
      <w:r w:rsidRPr="00A07E7A">
        <w:rPr>
          <w:noProof/>
        </w:rPr>
        <w:tab/>
        <w:t>shall include the data to be sent in the Payload data.</w:t>
      </w:r>
    </w:p>
    <w:p w14:paraId="1B04205E" w14:textId="77777777" w:rsidR="00AA0A5A" w:rsidRDefault="00AA0A5A" w:rsidP="00AA0A5A">
      <w:pPr>
        <w:jc w:val="center"/>
        <w:rPr>
          <w:rFonts w:ascii="Arial" w:hAnsi="Arial" w:cs="Arial"/>
          <w:b/>
          <w:noProof/>
          <w:sz w:val="24"/>
        </w:rPr>
      </w:pPr>
      <w:bookmarkStart w:id="27" w:name="_Toc20215452"/>
      <w:bookmarkStart w:id="28" w:name="_Toc27495919"/>
      <w:bookmarkStart w:id="29" w:name="_Toc36107658"/>
      <w:bookmarkStart w:id="30" w:name="_Toc44598398"/>
      <w:bookmarkStart w:id="31" w:name="_Toc44602253"/>
      <w:bookmarkStart w:id="32" w:name="_Toc45197430"/>
      <w:bookmarkStart w:id="33" w:name="_Toc45695463"/>
      <w:bookmarkStart w:id="34" w:name="_Toc518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6A8C34E" w14:textId="77777777" w:rsidR="00AA0A5A" w:rsidRPr="00A07E7A" w:rsidRDefault="00AA0A5A" w:rsidP="00AA0A5A">
      <w:pPr>
        <w:pStyle w:val="Heading4"/>
        <w:rPr>
          <w:rFonts w:eastAsia="SimSun"/>
        </w:rPr>
      </w:pPr>
      <w:r w:rsidRPr="00A07E7A">
        <w:rPr>
          <w:rFonts w:eastAsia="SimSun"/>
        </w:rPr>
        <w:t>6.2.2.2</w:t>
      </w:r>
      <w:r w:rsidRPr="00A07E7A">
        <w:rPr>
          <w:rFonts w:eastAsia="SimSun"/>
        </w:rPr>
        <w:tab/>
        <w:t>Generating an FD Message for FD using HTTP</w:t>
      </w:r>
      <w:bookmarkEnd w:id="27"/>
      <w:bookmarkEnd w:id="28"/>
      <w:bookmarkEnd w:id="29"/>
      <w:bookmarkEnd w:id="30"/>
      <w:bookmarkEnd w:id="31"/>
      <w:bookmarkEnd w:id="32"/>
      <w:bookmarkEnd w:id="33"/>
      <w:bookmarkEnd w:id="34"/>
    </w:p>
    <w:p w14:paraId="335948C0" w14:textId="77777777" w:rsidR="00AA0A5A" w:rsidRPr="00A07E7A" w:rsidRDefault="00AA0A5A" w:rsidP="00AA0A5A">
      <w:pPr>
        <w:rPr>
          <w:noProof/>
        </w:rPr>
      </w:pPr>
      <w:r w:rsidRPr="00A07E7A">
        <w:rPr>
          <w:noProof/>
        </w:rPr>
        <w:t>In order to generate an FD message, the MCData client:</w:t>
      </w:r>
    </w:p>
    <w:p w14:paraId="0348B72F" w14:textId="77777777" w:rsidR="00AA0A5A" w:rsidRPr="00A07E7A" w:rsidRDefault="00AA0A5A" w:rsidP="00AA0A5A">
      <w:pPr>
        <w:pStyle w:val="B1"/>
        <w:rPr>
          <w:noProof/>
        </w:rPr>
      </w:pPr>
      <w:r w:rsidRPr="00A07E7A">
        <w:rPr>
          <w:noProof/>
        </w:rPr>
        <w:t>1)</w:t>
      </w:r>
      <w:r w:rsidRPr="00A07E7A">
        <w:rPr>
          <w:noProof/>
        </w:rPr>
        <w:tab/>
        <w:t>shall generate an FD SIGNALLING PAYLOAD message as specified in subclause 15.1.3; and</w:t>
      </w:r>
    </w:p>
    <w:p w14:paraId="17A839DA" w14:textId="77777777" w:rsidR="00AA0A5A" w:rsidRPr="00C63C50" w:rsidRDefault="00AA0A5A" w:rsidP="00AA0A5A">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2BC02762" w14:textId="77777777" w:rsidR="00AA0A5A" w:rsidRPr="00A07E7A" w:rsidRDefault="00AA0A5A" w:rsidP="00AA0A5A">
      <w:pPr>
        <w:rPr>
          <w:noProof/>
        </w:rPr>
      </w:pPr>
      <w:r w:rsidRPr="00A07E7A">
        <w:rPr>
          <w:noProof/>
        </w:rPr>
        <w:t>When generating an FD SIGNALLING PAYLOAD message as specified in subclause 15.1.3, the MCData client:</w:t>
      </w:r>
    </w:p>
    <w:p w14:paraId="05B39426" w14:textId="77777777" w:rsidR="00AA0A5A" w:rsidRPr="00A07E7A" w:rsidRDefault="00AA0A5A" w:rsidP="00AA0A5A">
      <w:pPr>
        <w:pStyle w:val="B1"/>
        <w:rPr>
          <w:noProof/>
        </w:rPr>
      </w:pPr>
      <w:r w:rsidRPr="00A07E7A">
        <w:rPr>
          <w:noProof/>
        </w:rPr>
        <w:t>1)</w:t>
      </w:r>
      <w:r w:rsidRPr="00A07E7A">
        <w:rPr>
          <w:noProof/>
        </w:rPr>
        <w:tab/>
        <w:t>shall set the Date and time IE to the current time as specified in subclause 15.2.8;</w:t>
      </w:r>
    </w:p>
    <w:p w14:paraId="55473C76" w14:textId="77777777" w:rsidR="00AA0A5A" w:rsidRPr="00A07E7A" w:rsidRDefault="00AA0A5A" w:rsidP="00AA0A5A">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28E75FB9" w14:textId="77777777" w:rsidR="00AA0A5A" w:rsidRPr="00A07E7A" w:rsidRDefault="00AA0A5A" w:rsidP="00AA0A5A">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4F50026A" w14:textId="77777777" w:rsidR="00AA0A5A" w:rsidRPr="00A07E7A" w:rsidRDefault="00AA0A5A" w:rsidP="00AA0A5A">
      <w:pPr>
        <w:pStyle w:val="B1"/>
        <w:rPr>
          <w:noProof/>
        </w:rPr>
      </w:pPr>
      <w:r w:rsidRPr="00A07E7A">
        <w:rPr>
          <w:noProof/>
        </w:rPr>
        <w:t>4)</w:t>
      </w:r>
      <w:r w:rsidRPr="00A07E7A">
        <w:rPr>
          <w:noProof/>
        </w:rPr>
        <w:tab/>
        <w:t>shall set the Message ID IE to a newly generated Message ID value as specified in subclause 15.2.10;</w:t>
      </w:r>
    </w:p>
    <w:p w14:paraId="4B797DEA" w14:textId="77777777" w:rsidR="00AA0A5A" w:rsidRPr="00A07E7A" w:rsidRDefault="00AA0A5A" w:rsidP="00AA0A5A">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0EE058F2" w14:textId="77777777" w:rsidR="00AA0A5A" w:rsidRPr="00A07E7A" w:rsidRDefault="00AA0A5A" w:rsidP="00AA0A5A">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4FC0F4B6" w14:textId="77777777" w:rsidR="00AA0A5A" w:rsidRDefault="00AA0A5A" w:rsidP="00AA0A5A">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3878B7D2" w14:textId="77777777" w:rsidR="00AA0A5A" w:rsidRPr="00916C25" w:rsidRDefault="00AA0A5A" w:rsidP="00AA0A5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0A30B4A1" w14:textId="77777777" w:rsidR="00AA0A5A" w:rsidRPr="00A07E7A" w:rsidRDefault="00AA0A5A" w:rsidP="00AA0A5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098E46F4" w14:textId="77777777" w:rsidR="00AA0A5A" w:rsidRPr="00A07E7A" w:rsidRDefault="00AA0A5A" w:rsidP="00AA0A5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3244B68A" w14:textId="77777777" w:rsidR="00AA0A5A" w:rsidRPr="00A07E7A" w:rsidRDefault="00AA0A5A" w:rsidP="00AA0A5A">
      <w:pPr>
        <w:pStyle w:val="B1"/>
        <w:rPr>
          <w:noProof/>
        </w:rPr>
      </w:pPr>
      <w:r w:rsidRPr="00A07E7A">
        <w:rPr>
          <w:noProof/>
        </w:rPr>
        <w:t>8)</w:t>
      </w:r>
      <w:r w:rsidRPr="00A07E7A">
        <w:rPr>
          <w:noProof/>
        </w:rPr>
        <w:tab/>
        <w:t>may include an FD disposition request type IE set to "FILE DOWNLOAD COMPLETE UPDATE" as specified in subclause 15.2.4;</w:t>
      </w:r>
    </w:p>
    <w:p w14:paraId="111B92F1" w14:textId="77777777" w:rsidR="00AA0A5A" w:rsidRPr="00A07E7A" w:rsidRDefault="00AA0A5A" w:rsidP="00AA0A5A">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69E0F3FA" w14:textId="77777777" w:rsidR="00AA0A5A" w:rsidRPr="00A07E7A" w:rsidRDefault="00AA0A5A" w:rsidP="00AA0A5A">
      <w:pPr>
        <w:pStyle w:val="B1"/>
        <w:rPr>
          <w:noProof/>
        </w:rPr>
      </w:pPr>
      <w:r w:rsidRPr="00A07E7A">
        <w:rPr>
          <w:noProof/>
        </w:rPr>
        <w:t>10)</w:t>
      </w:r>
      <w:r w:rsidRPr="00A07E7A">
        <w:rPr>
          <w:noProof/>
        </w:rPr>
        <w:tab/>
        <w:t>shall include a Payload IE with:</w:t>
      </w:r>
    </w:p>
    <w:p w14:paraId="75FCA225" w14:textId="77777777" w:rsidR="00AA0A5A" w:rsidRPr="00A07E7A" w:rsidRDefault="00AA0A5A" w:rsidP="00AA0A5A">
      <w:pPr>
        <w:pStyle w:val="B2"/>
        <w:rPr>
          <w:noProof/>
        </w:rPr>
      </w:pPr>
      <w:r w:rsidRPr="00A07E7A">
        <w:rPr>
          <w:noProof/>
        </w:rPr>
        <w:t>a)</w:t>
      </w:r>
      <w:r w:rsidRPr="00A07E7A">
        <w:rPr>
          <w:noProof/>
        </w:rPr>
        <w:tab/>
        <w:t>the Payload content type set to "FILEURL" as specified in subclause 15.2.13; and</w:t>
      </w:r>
    </w:p>
    <w:p w14:paraId="77E56DF5" w14:textId="77777777" w:rsidR="00AA0A5A" w:rsidRPr="00A07E7A" w:rsidRDefault="00AA0A5A" w:rsidP="00AA0A5A">
      <w:pPr>
        <w:pStyle w:val="B2"/>
        <w:rPr>
          <w:noProof/>
        </w:rPr>
      </w:pPr>
      <w:r w:rsidRPr="00A07E7A">
        <w:rPr>
          <w:noProof/>
        </w:rPr>
        <w:t>b)</w:t>
      </w:r>
      <w:r w:rsidRPr="00A07E7A">
        <w:rPr>
          <w:noProof/>
        </w:rPr>
        <w:tab/>
        <w:t>the URL of the file in the Payload data as as specified in subclause 15.2.13;</w:t>
      </w:r>
      <w:del w:id="35" w:author="Michael Dolan" w:date="2020-12-07T14:03:00Z">
        <w:r w:rsidRPr="00A07E7A" w:rsidDel="00DB4C5C">
          <w:rPr>
            <w:noProof/>
          </w:rPr>
          <w:delText xml:space="preserve"> and</w:delText>
        </w:r>
      </w:del>
    </w:p>
    <w:p w14:paraId="37B84E69" w14:textId="73BC2EE8" w:rsidR="00AA0A5A" w:rsidRPr="00A07E7A" w:rsidRDefault="00AA0A5A" w:rsidP="00AA0A5A">
      <w:pPr>
        <w:pStyle w:val="B1"/>
        <w:rPr>
          <w:noProof/>
        </w:rPr>
      </w:pPr>
      <w:r w:rsidRPr="00A07E7A">
        <w:rPr>
          <w:noProof/>
        </w:rPr>
        <w:lastRenderedPageBreak/>
        <w:t>11)</w:t>
      </w:r>
      <w:r w:rsidRPr="00A07E7A">
        <w:rPr>
          <w:noProof/>
        </w:rPr>
        <w:tab/>
        <w:t>may include a Metadata IE with the required file description information and file availability information, as specified in subclause 15.2.17</w:t>
      </w:r>
      <w:del w:id="36" w:author="Michael Dolan" w:date="2020-12-07T14:03:00Z">
        <w:r w:rsidRPr="00A07E7A" w:rsidDel="00DB4C5C">
          <w:rPr>
            <w:noProof/>
          </w:rPr>
          <w:delText>.</w:delText>
        </w:r>
      </w:del>
      <w:ins w:id="37" w:author="Michael Dolan" w:date="2020-12-07T14:03:00Z">
        <w:r w:rsidR="00DB4C5C">
          <w:rPr>
            <w:noProof/>
          </w:rPr>
          <w:t>; and</w:t>
        </w:r>
      </w:ins>
    </w:p>
    <w:p w14:paraId="3785CC9A" w14:textId="60CFC6F1" w:rsidR="00DB4C5C" w:rsidRPr="005B5B20" w:rsidRDefault="00DB4C5C" w:rsidP="00DB4C5C">
      <w:pPr>
        <w:pStyle w:val="B1"/>
        <w:rPr>
          <w:ins w:id="38" w:author="Michael Dolan" w:date="2020-12-07T14:02:00Z"/>
          <w:noProof/>
        </w:rPr>
      </w:pPr>
      <w:bookmarkStart w:id="39" w:name="_Toc20215453"/>
      <w:bookmarkStart w:id="40" w:name="_Toc27495920"/>
      <w:bookmarkStart w:id="41" w:name="_Toc36107659"/>
      <w:bookmarkStart w:id="42" w:name="_Toc44598399"/>
      <w:bookmarkStart w:id="43" w:name="_Toc44602254"/>
      <w:bookmarkStart w:id="44" w:name="_Toc45197431"/>
      <w:bookmarkStart w:id="45" w:name="_Toc45695464"/>
      <w:bookmarkStart w:id="46" w:name="_Toc51850920"/>
      <w:ins w:id="47" w:author="Michael Dolan" w:date="2020-12-07T14:02:00Z">
        <w:r>
          <w:rPr>
            <w:noProof/>
          </w:rPr>
          <w:t>12)</w:t>
        </w:r>
        <w:r>
          <w:rPr>
            <w:noProof/>
          </w:rPr>
          <w:tab/>
          <w:t xml:space="preserve">may include an </w:t>
        </w:r>
      </w:ins>
      <w:ins w:id="48" w:author="Michael Dolan" w:date="2021-01-08T07:58:00Z">
        <w:r w:rsidR="00F537BF">
          <w:t xml:space="preserve">Application </w:t>
        </w:r>
      </w:ins>
      <w:ins w:id="49" w:author="Michael Dolan" w:date="2021-01-08T08:12:00Z">
        <w:r w:rsidR="005B0B9A">
          <w:t xml:space="preserve">metadata container </w:t>
        </w:r>
      </w:ins>
      <w:ins w:id="50" w:author="Michael Dolan" w:date="2020-12-07T14:02:00Z">
        <w:r>
          <w:rPr>
            <w:noProof/>
          </w:rPr>
          <w:t>IE as specified in subclause 15.2.</w:t>
        </w:r>
        <w:r w:rsidRPr="00F814F9">
          <w:rPr>
            <w:noProof/>
            <w:highlight w:val="yellow"/>
          </w:rPr>
          <w:t>XX</w:t>
        </w:r>
        <w:r>
          <w:rPr>
            <w:noProof/>
          </w:rPr>
          <w:t>.</w:t>
        </w:r>
      </w:ins>
    </w:p>
    <w:p w14:paraId="3FA794CC" w14:textId="77777777" w:rsidR="00AA0A5A" w:rsidRDefault="00AA0A5A" w:rsidP="00AA0A5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4A4D61B" w14:textId="77777777" w:rsidR="00AA0A5A" w:rsidRPr="00A07E7A" w:rsidRDefault="00AA0A5A" w:rsidP="00AA0A5A">
      <w:pPr>
        <w:pStyle w:val="Heading4"/>
        <w:rPr>
          <w:rFonts w:eastAsia="SimSun"/>
        </w:rPr>
      </w:pPr>
      <w:r w:rsidRPr="00A07E7A">
        <w:rPr>
          <w:rFonts w:eastAsia="SimSun"/>
        </w:rPr>
        <w:t>6.2.2.3</w:t>
      </w:r>
      <w:r w:rsidRPr="00A07E7A">
        <w:rPr>
          <w:rFonts w:eastAsia="SimSun"/>
        </w:rPr>
        <w:tab/>
        <w:t>Generating an FD Message for FD using media plane</w:t>
      </w:r>
      <w:bookmarkEnd w:id="39"/>
      <w:bookmarkEnd w:id="40"/>
      <w:bookmarkEnd w:id="41"/>
      <w:bookmarkEnd w:id="42"/>
      <w:bookmarkEnd w:id="43"/>
      <w:bookmarkEnd w:id="44"/>
      <w:bookmarkEnd w:id="45"/>
      <w:bookmarkEnd w:id="46"/>
    </w:p>
    <w:p w14:paraId="32B699FC" w14:textId="77777777" w:rsidR="00AA0A5A" w:rsidRPr="00800DA2" w:rsidRDefault="00AA0A5A" w:rsidP="00AA0A5A">
      <w:pPr>
        <w:rPr>
          <w:noProof/>
        </w:rPr>
      </w:pPr>
      <w:r w:rsidRPr="00800DA2">
        <w:rPr>
          <w:noProof/>
        </w:rPr>
        <w:t>In order to generate an FD message, the MCData client:</w:t>
      </w:r>
    </w:p>
    <w:p w14:paraId="223E19A9" w14:textId="77777777" w:rsidR="00AA0A5A" w:rsidRPr="00A07E7A" w:rsidRDefault="00AA0A5A" w:rsidP="00AA0A5A">
      <w:pPr>
        <w:pStyle w:val="B1"/>
        <w:rPr>
          <w:noProof/>
        </w:rPr>
      </w:pPr>
      <w:r w:rsidRPr="00A07E7A">
        <w:rPr>
          <w:noProof/>
        </w:rPr>
        <w:t>1)</w:t>
      </w:r>
      <w:r w:rsidRPr="00A07E7A">
        <w:rPr>
          <w:noProof/>
        </w:rPr>
        <w:tab/>
        <w:t>shall generate an FD SIGNALLING PAYLOAD message as specified in subclause 15.1.3; and</w:t>
      </w:r>
    </w:p>
    <w:p w14:paraId="436B3C50" w14:textId="77777777" w:rsidR="00AA0A5A" w:rsidRPr="00A07E7A" w:rsidRDefault="00AA0A5A" w:rsidP="00AA0A5A">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03F5B3B0" w14:textId="77777777" w:rsidR="00AA0A5A" w:rsidRPr="00A07E7A" w:rsidRDefault="00AA0A5A" w:rsidP="00AA0A5A">
      <w:pPr>
        <w:rPr>
          <w:noProof/>
        </w:rPr>
      </w:pPr>
      <w:r w:rsidRPr="00A07E7A">
        <w:rPr>
          <w:noProof/>
        </w:rPr>
        <w:t>When generating an FD SIGNALLING PAYLOAD message as specified in subclause 15.1.3, the MCData client:</w:t>
      </w:r>
    </w:p>
    <w:p w14:paraId="03FB2CA0" w14:textId="77777777" w:rsidR="00AA0A5A" w:rsidRPr="00A07E7A" w:rsidRDefault="00AA0A5A" w:rsidP="00AA0A5A">
      <w:pPr>
        <w:pStyle w:val="B1"/>
        <w:rPr>
          <w:noProof/>
        </w:rPr>
      </w:pPr>
      <w:r w:rsidRPr="00A07E7A">
        <w:rPr>
          <w:noProof/>
        </w:rPr>
        <w:t>1)</w:t>
      </w:r>
      <w:r w:rsidRPr="00A07E7A">
        <w:rPr>
          <w:noProof/>
        </w:rPr>
        <w:tab/>
        <w:t>shall set the Date and time IE to the current time as specified in subclause 15.2.8;</w:t>
      </w:r>
    </w:p>
    <w:p w14:paraId="55EBA6C1" w14:textId="77777777" w:rsidR="00AA0A5A" w:rsidRPr="00A07E7A" w:rsidRDefault="00AA0A5A" w:rsidP="00AA0A5A">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4C690F88" w14:textId="77777777" w:rsidR="00AA0A5A" w:rsidRPr="00A07E7A" w:rsidRDefault="00AA0A5A" w:rsidP="00AA0A5A">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7585B0F1" w14:textId="77777777" w:rsidR="00AA0A5A" w:rsidRPr="00A07E7A" w:rsidRDefault="00AA0A5A" w:rsidP="00AA0A5A">
      <w:pPr>
        <w:pStyle w:val="B1"/>
        <w:rPr>
          <w:noProof/>
        </w:rPr>
      </w:pPr>
      <w:r w:rsidRPr="00A07E7A">
        <w:rPr>
          <w:noProof/>
        </w:rPr>
        <w:t>4)</w:t>
      </w:r>
      <w:r w:rsidRPr="00A07E7A">
        <w:rPr>
          <w:noProof/>
        </w:rPr>
        <w:tab/>
        <w:t>shall set the Message ID IE to a newly generated Message ID value as specified in subclause 15.2.10;</w:t>
      </w:r>
    </w:p>
    <w:p w14:paraId="24E1F3E8" w14:textId="77777777" w:rsidR="00AA0A5A" w:rsidRPr="00A07E7A" w:rsidRDefault="00AA0A5A" w:rsidP="00AA0A5A">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0B56C38E" w14:textId="77777777" w:rsidR="00AA0A5A" w:rsidRPr="00A07E7A" w:rsidRDefault="00AA0A5A" w:rsidP="00AA0A5A">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1A98E1E0" w14:textId="77777777" w:rsidR="00AA0A5A" w:rsidRDefault="00AA0A5A" w:rsidP="00AA0A5A">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761E0632" w14:textId="77777777" w:rsidR="00AA0A5A" w:rsidRPr="00916C25" w:rsidRDefault="00AA0A5A" w:rsidP="00AA0A5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78E0925D" w14:textId="77777777" w:rsidR="00AA0A5A" w:rsidRPr="00A07E7A" w:rsidRDefault="00AA0A5A" w:rsidP="00AA0A5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5A5BF0B2" w14:textId="77777777" w:rsidR="00AA0A5A" w:rsidRPr="00A07E7A" w:rsidRDefault="00AA0A5A" w:rsidP="00AA0A5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142DC0B2" w14:textId="77777777" w:rsidR="00AA0A5A" w:rsidRPr="00A07E7A" w:rsidRDefault="00AA0A5A" w:rsidP="00AA0A5A">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del w:id="51" w:author="Michael Dolan" w:date="2020-12-07T14:03:00Z">
        <w:r w:rsidRPr="00A07E7A" w:rsidDel="003406D3">
          <w:rPr>
            <w:noProof/>
          </w:rPr>
          <w:delText xml:space="preserve"> and</w:delText>
        </w:r>
      </w:del>
    </w:p>
    <w:p w14:paraId="3A4632F3" w14:textId="5A86E3E5" w:rsidR="00AA0A5A" w:rsidRPr="00C63C50" w:rsidRDefault="00AA0A5A" w:rsidP="00AA0A5A">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del w:id="52" w:author="Michael Dolan" w:date="2020-12-07T14:03:00Z">
        <w:r w:rsidDel="003406D3">
          <w:rPr>
            <w:noProof/>
          </w:rPr>
          <w:delText>.</w:delText>
        </w:r>
      </w:del>
      <w:ins w:id="53" w:author="Michael Dolan" w:date="2020-12-07T14:03:00Z">
        <w:r w:rsidR="003406D3">
          <w:rPr>
            <w:noProof/>
          </w:rPr>
          <w:t>; and</w:t>
        </w:r>
      </w:ins>
    </w:p>
    <w:p w14:paraId="049EF58A" w14:textId="6286E302" w:rsidR="003406D3" w:rsidRPr="005B5B20" w:rsidRDefault="003406D3" w:rsidP="003406D3">
      <w:pPr>
        <w:pStyle w:val="B1"/>
        <w:rPr>
          <w:ins w:id="54" w:author="Michael Dolan" w:date="2020-12-07T14:03:00Z"/>
          <w:noProof/>
        </w:rPr>
      </w:pPr>
      <w:ins w:id="55" w:author="Michael Dolan" w:date="2020-12-07T14:03:00Z">
        <w:r>
          <w:rPr>
            <w:noProof/>
          </w:rPr>
          <w:t>10)</w:t>
        </w:r>
        <w:r>
          <w:rPr>
            <w:noProof/>
          </w:rPr>
          <w:tab/>
          <w:t xml:space="preserve">may include an </w:t>
        </w:r>
      </w:ins>
      <w:ins w:id="56" w:author="Michael Dolan" w:date="2021-01-08T07:58:00Z">
        <w:r w:rsidR="00F537BF">
          <w:t xml:space="preserve">Application </w:t>
        </w:r>
      </w:ins>
      <w:ins w:id="57" w:author="Michael Dolan" w:date="2021-01-08T08:12:00Z">
        <w:r w:rsidR="005B0B9A">
          <w:t xml:space="preserve">metadata container </w:t>
        </w:r>
      </w:ins>
      <w:ins w:id="58" w:author="Michael Dolan" w:date="2020-12-07T14:03:00Z">
        <w:r>
          <w:rPr>
            <w:noProof/>
          </w:rPr>
          <w:t>IE as specified in subclause 15.2.</w:t>
        </w:r>
        <w:r w:rsidRPr="00F814F9">
          <w:rPr>
            <w:noProof/>
            <w:highlight w:val="yellow"/>
          </w:rPr>
          <w:t>XX</w:t>
        </w:r>
        <w:r>
          <w:rPr>
            <w:noProof/>
          </w:rPr>
          <w:t>.</w:t>
        </w:r>
      </w:ins>
    </w:p>
    <w:p w14:paraId="6757D60F" w14:textId="77777777" w:rsidR="00934502" w:rsidRDefault="00934502" w:rsidP="0093450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AC8856F" w14:textId="77777777" w:rsidR="007202AB" w:rsidRPr="00A07E7A" w:rsidRDefault="007202AB" w:rsidP="007202AB">
      <w:pPr>
        <w:pStyle w:val="Heading4"/>
        <w:rPr>
          <w:noProof/>
          <w:lang w:val="en-US"/>
        </w:rPr>
      </w:pPr>
      <w:bookmarkStart w:id="59" w:name="_Toc20215576"/>
      <w:bookmarkStart w:id="60" w:name="_Toc27496043"/>
      <w:bookmarkStart w:id="61" w:name="_Toc36107784"/>
      <w:bookmarkStart w:id="62" w:name="_Toc44598536"/>
      <w:bookmarkStart w:id="63" w:name="_Toc44602391"/>
      <w:bookmarkStart w:id="64" w:name="_Toc45197568"/>
      <w:bookmarkStart w:id="65" w:name="_Toc45695601"/>
      <w:bookmarkStart w:id="66" w:name="_Toc51851057"/>
      <w:r w:rsidRPr="00A07E7A">
        <w:rPr>
          <w:noProof/>
          <w:lang w:val="en-US"/>
        </w:rPr>
        <w:t>9.2.1.2</w:t>
      </w:r>
      <w:r w:rsidRPr="00A07E7A">
        <w:rPr>
          <w:noProof/>
          <w:lang w:val="en-US"/>
        </w:rPr>
        <w:tab/>
        <w:t>Handling of received SDS messages with or without disposition requests</w:t>
      </w:r>
      <w:bookmarkEnd w:id="59"/>
      <w:bookmarkEnd w:id="60"/>
      <w:bookmarkEnd w:id="61"/>
      <w:bookmarkEnd w:id="62"/>
      <w:bookmarkEnd w:id="63"/>
      <w:bookmarkEnd w:id="64"/>
      <w:bookmarkEnd w:id="65"/>
      <w:bookmarkEnd w:id="66"/>
    </w:p>
    <w:p w14:paraId="79B3DDDE" w14:textId="77777777" w:rsidR="007202AB" w:rsidRPr="00A07E7A" w:rsidRDefault="007202AB" w:rsidP="007202AB">
      <w:pPr>
        <w:rPr>
          <w:rFonts w:eastAsia="Malgun Gothic"/>
        </w:rPr>
      </w:pPr>
      <w:r w:rsidRPr="00A07E7A">
        <w:rPr>
          <w:rFonts w:eastAsia="Malgun Gothic"/>
        </w:rPr>
        <w:t>When a MCData client has received a SIP request containing:</w:t>
      </w:r>
    </w:p>
    <w:p w14:paraId="0453993E" w14:textId="77777777" w:rsidR="007202AB" w:rsidRPr="00A07E7A" w:rsidRDefault="007202AB" w:rsidP="007202AB">
      <w:pPr>
        <w:pStyle w:val="B1"/>
        <w:rPr>
          <w:noProof/>
        </w:rPr>
      </w:pPr>
      <w:r w:rsidRPr="00A07E7A">
        <w:rPr>
          <w:rFonts w:eastAsia="Malgun Gothic"/>
        </w:rPr>
        <w:t>-</w:t>
      </w:r>
      <w:r w:rsidRPr="00A07E7A">
        <w:rPr>
          <w:rFonts w:eastAsia="Malgun Gothic"/>
        </w:rPr>
        <w:tab/>
        <w:t xml:space="preserve">an </w:t>
      </w:r>
      <w:r w:rsidRPr="00A07E7A">
        <w:rPr>
          <w:noProof/>
        </w:rPr>
        <w:t>application/vnd.3gpp.mcdata-signalling MIME body as specified in subclause E.1; and</w:t>
      </w:r>
    </w:p>
    <w:p w14:paraId="162AA24A" w14:textId="77777777" w:rsidR="007202AB" w:rsidRPr="00A07E7A" w:rsidRDefault="007202AB" w:rsidP="007202AB">
      <w:pPr>
        <w:pStyle w:val="B1"/>
        <w:rPr>
          <w:rFonts w:eastAsia="Malgun Gothic"/>
        </w:rPr>
      </w:pPr>
      <w:r w:rsidRPr="00A07E7A">
        <w:rPr>
          <w:rFonts w:eastAsia="Malgun Gothic"/>
        </w:rPr>
        <w:t>-</w:t>
      </w:r>
      <w:r w:rsidRPr="00A07E7A">
        <w:rPr>
          <w:rFonts w:eastAsia="Malgun Gothic"/>
        </w:rPr>
        <w:tab/>
      </w:r>
      <w:r w:rsidRPr="00A07E7A">
        <w:rPr>
          <w:noProof/>
        </w:rPr>
        <w:t>an application/vnd.3gpp.mcdata-payload MIME body as specified in subclause E.2</w:t>
      </w:r>
      <w:r w:rsidRPr="00A07E7A">
        <w:rPr>
          <w:rFonts w:eastAsia="Malgun Gothic"/>
        </w:rPr>
        <w:t>;</w:t>
      </w:r>
    </w:p>
    <w:p w14:paraId="7CA09E49" w14:textId="77777777" w:rsidR="007202AB" w:rsidRPr="00A07E7A" w:rsidRDefault="007202AB" w:rsidP="007202AB">
      <w:pPr>
        <w:rPr>
          <w:rFonts w:eastAsia="Malgun Gothic"/>
        </w:rPr>
      </w:pPr>
      <w:r w:rsidRPr="00A07E7A">
        <w:rPr>
          <w:rFonts w:eastAsia="Malgun Gothic"/>
        </w:rPr>
        <w:t>the MCData Client:</w:t>
      </w:r>
    </w:p>
    <w:p w14:paraId="38E55992" w14:textId="77777777" w:rsidR="007202AB" w:rsidRPr="00A07E7A" w:rsidRDefault="007202AB" w:rsidP="007202AB">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51AA040A" w14:textId="77777777" w:rsidR="007202AB" w:rsidRPr="00A07E7A" w:rsidRDefault="007202AB" w:rsidP="007202AB">
      <w:pPr>
        <w:pStyle w:val="B1"/>
        <w:rPr>
          <w:rFonts w:eastAsia="Malgun Gothic"/>
        </w:rPr>
      </w:pPr>
      <w:r w:rsidRPr="00A07E7A">
        <w:rPr>
          <w:rFonts w:eastAsia="Malgun Gothic"/>
        </w:rPr>
        <w:lastRenderedPageBreak/>
        <w:t>2)</w:t>
      </w:r>
      <w:r w:rsidRPr="00A07E7A">
        <w:rPr>
          <w:rFonts w:eastAsia="Malgun Gothic"/>
        </w:rPr>
        <w:tab/>
        <w:t>shall decode the contents of the application/vnd.3gpp.mcdata-payload MIME body;</w:t>
      </w:r>
    </w:p>
    <w:p w14:paraId="0269D0D9" w14:textId="77777777" w:rsidR="007202AB" w:rsidRPr="00A07E7A" w:rsidRDefault="007202AB" w:rsidP="007202AB">
      <w:pPr>
        <w:pStyle w:val="B1"/>
        <w:rPr>
          <w:rFonts w:eastAsia="Malgun Gothic"/>
        </w:rPr>
      </w:pPr>
      <w:r w:rsidRPr="00A07E7A">
        <w:rPr>
          <w:rFonts w:eastAsia="Malgun Gothic"/>
        </w:rPr>
        <w:t>3)</w:t>
      </w:r>
      <w:r w:rsidRPr="00A07E7A">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307DC6CF" w14:textId="77777777" w:rsidR="007202AB" w:rsidRPr="00A07E7A" w:rsidRDefault="007202AB" w:rsidP="007202AB">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6440D2F5" w14:textId="77777777" w:rsidR="007202AB" w:rsidRPr="00A07E7A" w:rsidRDefault="007202AB" w:rsidP="007202AB">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25E9F718" w14:textId="77777777" w:rsidR="007202AB" w:rsidRPr="00A07E7A" w:rsidRDefault="007202AB" w:rsidP="007202AB">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use the Message ID in the SDS SIGNALLING PAYLOAD to identify the new message</w:t>
      </w:r>
      <w:r w:rsidRPr="00A07E7A">
        <w:rPr>
          <w:rFonts w:eastAsia="Malgun Gothic"/>
        </w:rPr>
        <w:t>;</w:t>
      </w:r>
    </w:p>
    <w:p w14:paraId="1BB91163" w14:textId="77777777" w:rsidR="007202AB" w:rsidRPr="00A07E7A" w:rsidRDefault="007202AB" w:rsidP="007202AB">
      <w:pPr>
        <w:pStyle w:val="B1"/>
        <w:rPr>
          <w:rFonts w:eastAsia="Malgun Gothic"/>
        </w:rPr>
      </w:pPr>
      <w:r w:rsidRPr="00A07E7A">
        <w:rPr>
          <w:rFonts w:eastAsia="Malgun Gothic"/>
        </w:rPr>
        <w:t>5)</w:t>
      </w:r>
      <w:r w:rsidRPr="00A07E7A">
        <w:rPr>
          <w:rFonts w:eastAsia="Malgun Gothic"/>
        </w:rPr>
        <w:tab/>
        <w:t>shall identify the number of Payload IEs in the DATA PAYLOAD message from the Number of payloads IE in the DATA PAYLOAD message;</w:t>
      </w:r>
    </w:p>
    <w:p w14:paraId="25DCC940" w14:textId="77777777" w:rsidR="007202AB" w:rsidRPr="00A07E7A" w:rsidRDefault="007202AB" w:rsidP="007202AB">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22215E44" w14:textId="77777777" w:rsidR="007202AB" w:rsidRPr="00A07E7A" w:rsidRDefault="007202AB" w:rsidP="007202AB">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752A0B26" w14:textId="77777777" w:rsidR="007202AB" w:rsidRPr="00A07E7A" w:rsidRDefault="007202AB" w:rsidP="007202AB">
      <w:pPr>
        <w:pStyle w:val="B2"/>
        <w:rPr>
          <w:rFonts w:eastAsia="Malgun Gothic"/>
        </w:rPr>
      </w:pPr>
      <w:r w:rsidRPr="00A07E7A">
        <w:rPr>
          <w:rFonts w:eastAsia="Malgun Gothic"/>
        </w:rPr>
        <w:t>b)</w:t>
      </w:r>
      <w:r w:rsidRPr="00A07E7A">
        <w:rPr>
          <w:rFonts w:eastAsia="Malgun Gothic"/>
        </w:rPr>
        <w:tab/>
        <w:t>may notify the MCData user;</w:t>
      </w:r>
    </w:p>
    <w:p w14:paraId="68FAB6B3" w14:textId="77777777" w:rsidR="007202AB" w:rsidRPr="006E7CDA" w:rsidRDefault="007202AB" w:rsidP="007202AB">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753FE1A4" w14:textId="77777777" w:rsidR="007202AB" w:rsidRPr="00A07E7A" w:rsidRDefault="007202AB" w:rsidP="007202AB">
      <w:pPr>
        <w:pStyle w:val="B2"/>
        <w:rPr>
          <w:rFonts w:eastAsia="Malgun Gothic"/>
        </w:rPr>
      </w:pPr>
      <w:r>
        <w:rPr>
          <w:rFonts w:eastAsia="Malgun Gothic"/>
        </w:rPr>
        <w:t>d</w:t>
      </w:r>
      <w:r w:rsidRPr="00A07E7A">
        <w:rPr>
          <w:rFonts w:eastAsia="Malgun Gothic"/>
        </w:rPr>
        <w:t>)</w:t>
      </w:r>
      <w:r w:rsidRPr="00A07E7A">
        <w:rPr>
          <w:rFonts w:eastAsia="Malgun Gothic"/>
        </w:rPr>
        <w:tab/>
        <w:t>shall render the contents of the Payload IE(s) to the MCData user</w:t>
      </w:r>
      <w:r>
        <w:rPr>
          <w:rFonts w:eastAsia="Malgun Gothic"/>
        </w:rPr>
        <w:t>.</w:t>
      </w:r>
    </w:p>
    <w:p w14:paraId="2EC05102" w14:textId="77777777" w:rsidR="007202AB" w:rsidRPr="00A07E7A" w:rsidRDefault="007202AB" w:rsidP="007202AB">
      <w:pPr>
        <w:pStyle w:val="B1"/>
        <w:rPr>
          <w:rFonts w:eastAsia="Malgun Gothic"/>
        </w:rPr>
      </w:pPr>
      <w:r w:rsidRPr="00A07E7A">
        <w:rPr>
          <w:rFonts w:eastAsia="Malgun Gothic"/>
        </w:rPr>
        <w:t>7)</w:t>
      </w:r>
      <w:r w:rsidRPr="00A07E7A">
        <w:rPr>
          <w:rFonts w:eastAsia="Malgun Gothic"/>
        </w:rPr>
        <w:tab/>
        <w:t>if the SDS SIGNALLING PAYLOAD message contains an Application ID IE:</w:t>
      </w:r>
    </w:p>
    <w:p w14:paraId="22F07A18" w14:textId="77777777" w:rsidR="007202AB" w:rsidRPr="00A07E7A" w:rsidRDefault="007202AB" w:rsidP="007202AB">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7E889F51" w14:textId="77777777" w:rsidR="007202AB" w:rsidRPr="00A07E7A" w:rsidRDefault="007202AB" w:rsidP="007202AB">
      <w:pPr>
        <w:pStyle w:val="B2"/>
        <w:rPr>
          <w:rFonts w:eastAsia="Malgun Gothic"/>
        </w:rPr>
      </w:pPr>
      <w:r w:rsidRPr="00A07E7A">
        <w:rPr>
          <w:rFonts w:eastAsia="Malgun Gothic"/>
        </w:rPr>
        <w:t>b)</w:t>
      </w:r>
      <w:r w:rsidRPr="00A07E7A">
        <w:rPr>
          <w:rFonts w:eastAsia="Malgun Gothic"/>
        </w:rPr>
        <w:tab/>
        <w:t>shall not notify the MCData user;</w:t>
      </w:r>
    </w:p>
    <w:p w14:paraId="5A54D3E5" w14:textId="77777777" w:rsidR="007202AB" w:rsidRPr="00A07E7A" w:rsidRDefault="007202AB" w:rsidP="007202AB">
      <w:pPr>
        <w:pStyle w:val="B2"/>
        <w:rPr>
          <w:rFonts w:eastAsia="Malgun Gothic"/>
        </w:rPr>
      </w:pPr>
      <w:r w:rsidRPr="00A07E7A">
        <w:rPr>
          <w:rFonts w:eastAsia="Malgun Gothic"/>
        </w:rPr>
        <w:t>c)</w:t>
      </w:r>
      <w:r w:rsidRPr="00A07E7A">
        <w:rPr>
          <w:rFonts w:eastAsia="Malgun Gothic"/>
        </w:rPr>
        <w:tab/>
        <w:t>if the Application ID value is unknown, shall discard the SDS message; and</w:t>
      </w:r>
    </w:p>
    <w:p w14:paraId="0351E092" w14:textId="77777777" w:rsidR="007202AB" w:rsidRPr="00A07E7A" w:rsidRDefault="007202AB" w:rsidP="007202AB">
      <w:pPr>
        <w:pStyle w:val="B2"/>
        <w:rPr>
          <w:rFonts w:eastAsia="Malgun Gothic"/>
        </w:rPr>
      </w:pPr>
      <w:r w:rsidRPr="00A07E7A">
        <w:rPr>
          <w:rFonts w:eastAsia="Malgun Gothic"/>
        </w:rPr>
        <w:t>d)</w:t>
      </w:r>
      <w:r w:rsidRPr="00A07E7A">
        <w:rPr>
          <w:rFonts w:eastAsia="Malgun Gothic"/>
        </w:rPr>
        <w:tab/>
        <w:t>if the Application ID value is known, shall deliver the contents of the Payload IE(s) to the identified application;</w:t>
      </w:r>
    </w:p>
    <w:p w14:paraId="7720F57C" w14:textId="77777777" w:rsidR="007202AB" w:rsidRDefault="007202AB" w:rsidP="007202AB">
      <w:pPr>
        <w:pStyle w:val="NO"/>
      </w:pPr>
      <w:r>
        <w:t>NOTE</w:t>
      </w:r>
      <w:r w:rsidRPr="00521B72">
        <w:t> </w:t>
      </w:r>
      <w:r>
        <w:t>1:</w:t>
      </w:r>
      <w:r>
        <w:tab/>
        <w:t>If required, the MCData client decrypts the Payload IEs before rendering the SDS message to the user or delivering the SDS message to the application.</w:t>
      </w:r>
    </w:p>
    <w:p w14:paraId="46769BF2" w14:textId="77777777" w:rsidR="007202AB" w:rsidRPr="00A07E7A" w:rsidRDefault="007202AB" w:rsidP="007202AB">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4F497418" w14:textId="77777777" w:rsidR="007202AB" w:rsidRPr="00A07E7A" w:rsidRDefault="007202AB" w:rsidP="007202AB">
      <w:pPr>
        <w:pStyle w:val="NO"/>
      </w:pPr>
      <w:r w:rsidRPr="00A07E7A">
        <w:t>NOTE </w:t>
      </w:r>
      <w:r>
        <w:t>3</w:t>
      </w:r>
      <w:r w:rsidRPr="00A07E7A">
        <w:t>:</w:t>
      </w:r>
      <w:r w:rsidRPr="00A07E7A">
        <w:tab/>
        <w:t>User consent is not required before accepting the data.</w:t>
      </w:r>
    </w:p>
    <w:p w14:paraId="4FF7AD1C" w14:textId="77777777" w:rsidR="007202AB" w:rsidRPr="00D046A3" w:rsidRDefault="007202AB" w:rsidP="007202AB">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6BB8F6B1" w14:textId="77777777" w:rsidR="007202AB" w:rsidRPr="00D046A3" w:rsidRDefault="007202AB" w:rsidP="007202AB">
      <w:pPr>
        <w:pStyle w:val="B2"/>
        <w:rPr>
          <w:rFonts w:eastAsia="Malgun Gothic"/>
        </w:rPr>
      </w:pPr>
      <w:r>
        <w:rPr>
          <w:rFonts w:eastAsia="Malgun Gothic"/>
        </w:rPr>
        <w:t>a)</w:t>
      </w:r>
      <w:r>
        <w:rPr>
          <w:rFonts w:eastAsia="Malgun Gothic"/>
        </w:rPr>
        <w:tab/>
      </w:r>
      <w:r w:rsidRPr="00D046A3">
        <w:rPr>
          <w:rFonts w:eastAsia="Malgun Gothic"/>
        </w:rPr>
        <w:t>shall determine that the payload contained in the DATA PAYLOAD message is not for user consumption</w:t>
      </w:r>
      <w:r>
        <w:rPr>
          <w:rFonts w:eastAsia="Malgun Gothic"/>
        </w:rPr>
        <w:t>;</w:t>
      </w:r>
    </w:p>
    <w:p w14:paraId="31DCD73E" w14:textId="77777777" w:rsidR="007202AB" w:rsidRPr="00D046A3" w:rsidRDefault="007202AB" w:rsidP="007202AB">
      <w:pPr>
        <w:pStyle w:val="B2"/>
        <w:rPr>
          <w:rFonts w:eastAsia="Malgun Gothic"/>
        </w:rPr>
      </w:pPr>
      <w:r w:rsidRPr="00D046A3">
        <w:rPr>
          <w:rFonts w:eastAsia="Malgun Gothic"/>
        </w:rPr>
        <w:t>b)</w:t>
      </w:r>
      <w:r w:rsidRPr="00D046A3">
        <w:rPr>
          <w:rFonts w:eastAsia="Malgun Gothic"/>
        </w:rPr>
        <w:tab/>
        <w:t>shall not notify the MCData user;</w:t>
      </w:r>
    </w:p>
    <w:p w14:paraId="003A3194" w14:textId="77777777" w:rsidR="007202AB" w:rsidRPr="00D046A3" w:rsidRDefault="007202AB" w:rsidP="007202AB">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538CBC41" w14:textId="77777777" w:rsidR="007202AB" w:rsidRPr="00D046A3" w:rsidRDefault="007202AB" w:rsidP="007202AB">
      <w:pPr>
        <w:pStyle w:val="B2"/>
        <w:rPr>
          <w:rFonts w:eastAsia="Malgun Gothic"/>
        </w:rPr>
      </w:pPr>
      <w:r w:rsidRPr="00D046A3">
        <w:rPr>
          <w:rFonts w:eastAsia="Malgun Gothic"/>
        </w:rPr>
        <w:t>d)</w:t>
      </w:r>
      <w:r w:rsidRPr="00D046A3">
        <w:rPr>
          <w:rFonts w:eastAsia="Malgun Gothic"/>
        </w:rPr>
        <w:tab/>
        <w:t xml:space="preserve">if the </w:t>
      </w:r>
      <w:r>
        <w:rPr>
          <w:rFonts w:eastAsia="Malgun Gothic"/>
        </w:rPr>
        <w:t>Extended a</w:t>
      </w:r>
      <w:r w:rsidRPr="00D046A3">
        <w:rPr>
          <w:rFonts w:eastAsia="Malgun Gothic"/>
        </w:rPr>
        <w:t>pplication ID value is known, shall deliver the contents of the Payload IE(s) to the identified application;</w:t>
      </w:r>
    </w:p>
    <w:p w14:paraId="591EDA03" w14:textId="77777777" w:rsidR="007202AB" w:rsidRPr="00D046A3" w:rsidRDefault="007202AB" w:rsidP="007202AB">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0F9E897F" w14:textId="77777777" w:rsidR="007202AB" w:rsidRPr="00D046A3" w:rsidRDefault="007202AB" w:rsidP="007202AB">
      <w:pPr>
        <w:pStyle w:val="NO"/>
      </w:pPr>
      <w:r w:rsidRPr="00D046A3">
        <w:lastRenderedPageBreak/>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500D8FE6" w14:textId="77777777" w:rsidR="007202AB" w:rsidRPr="00D046A3" w:rsidRDefault="007202AB" w:rsidP="007202AB">
      <w:pPr>
        <w:pStyle w:val="NO"/>
      </w:pPr>
      <w:r w:rsidRPr="00D046A3">
        <w:t>NOTE </w:t>
      </w:r>
      <w:r>
        <w:t>6</w:t>
      </w:r>
      <w:r w:rsidRPr="00D046A3">
        <w:t>:</w:t>
      </w:r>
      <w:r w:rsidRPr="00D046A3">
        <w:tab/>
        <w:t>User consent is not required before accepting the data.</w:t>
      </w:r>
    </w:p>
    <w:p w14:paraId="33563E53" w14:textId="77777777" w:rsidR="007202AB" w:rsidRPr="00A07E7A" w:rsidRDefault="007202AB" w:rsidP="007202AB">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w:t>
      </w:r>
      <w:del w:id="67" w:author="Michael Dolan" w:date="2020-12-07T14:04:00Z">
        <w:r w:rsidRPr="00A07E7A" w:rsidDel="00C62348">
          <w:rPr>
            <w:rFonts w:eastAsia="Malgun Gothic"/>
          </w:rPr>
          <w:delText xml:space="preserve"> and</w:delText>
        </w:r>
      </w:del>
    </w:p>
    <w:p w14:paraId="0EA1D2D8" w14:textId="7F40970A" w:rsidR="007202AB" w:rsidRPr="00A07E7A" w:rsidRDefault="007202AB" w:rsidP="007202AB">
      <w:pPr>
        <w:pStyle w:val="B1"/>
        <w:rPr>
          <w:rFonts w:eastAsia="Malgun Gothic"/>
        </w:rPr>
      </w:pPr>
      <w:r>
        <w:rPr>
          <w:rFonts w:eastAsia="Malgun Gothic"/>
        </w:rPr>
        <w:t>10</w:t>
      </w:r>
      <w:r w:rsidRPr="00A07E7A">
        <w:rPr>
          <w:rFonts w:eastAsia="Malgun Gothic"/>
        </w:rPr>
        <w:t>)</w:t>
      </w:r>
      <w:r w:rsidRPr="00A07E7A">
        <w:rPr>
          <w:rFonts w:eastAsia="Malgun Gothic"/>
        </w:rPr>
        <w:tab/>
        <w:t>if the received SDS SIGNALLING PAYLOAD message contains an SDS</w:t>
      </w:r>
      <w:r w:rsidRPr="00A07E7A">
        <w:t xml:space="preserve"> disposition request type</w:t>
      </w:r>
      <w:r w:rsidRPr="00A07E7A">
        <w:rPr>
          <w:rFonts w:eastAsia="Malgun Gothic"/>
        </w:rPr>
        <w:t xml:space="preserve"> IE</w:t>
      </w:r>
      <w:ins w:id="68" w:author="Michael Dolan" w:date="2021-01-06T08:04:00Z">
        <w:r w:rsidR="008C5F8F">
          <w:rPr>
            <w:rFonts w:eastAsia="Malgun Gothic"/>
          </w:rPr>
          <w:t>,</w:t>
        </w:r>
      </w:ins>
      <w:r w:rsidRPr="00A07E7A">
        <w:rPr>
          <w:rFonts w:eastAsia="Malgun Gothic"/>
        </w:rPr>
        <w:t xml:space="preserve"> shall follow the procedures in subclause 9.2.1.3</w:t>
      </w:r>
      <w:del w:id="69" w:author="Michael Dolan" w:date="2020-12-07T14:04:00Z">
        <w:r w:rsidRPr="00A07E7A" w:rsidDel="00C62348">
          <w:rPr>
            <w:rFonts w:eastAsia="Malgun Gothic"/>
          </w:rPr>
          <w:delText>.</w:delText>
        </w:r>
      </w:del>
      <w:ins w:id="70" w:author="Michael Dolan" w:date="2020-12-07T14:04:00Z">
        <w:r w:rsidR="00C62348">
          <w:rPr>
            <w:rFonts w:eastAsia="Malgun Gothic"/>
          </w:rPr>
          <w:t>; and</w:t>
        </w:r>
      </w:ins>
    </w:p>
    <w:p w14:paraId="0058F201" w14:textId="32E12045" w:rsidR="00C62348" w:rsidRPr="005B5B20" w:rsidRDefault="00C62348" w:rsidP="00C62348">
      <w:pPr>
        <w:pStyle w:val="B1"/>
        <w:rPr>
          <w:ins w:id="71" w:author="Michael Dolan" w:date="2020-12-07T14:04:00Z"/>
          <w:noProof/>
        </w:rPr>
      </w:pPr>
      <w:ins w:id="72" w:author="Michael Dolan" w:date="2020-12-07T14:04:00Z">
        <w:r>
          <w:rPr>
            <w:noProof/>
          </w:rPr>
          <w:t>1</w:t>
        </w:r>
      </w:ins>
      <w:ins w:id="73" w:author="Michael Dolan" w:date="2020-12-07T14:05:00Z">
        <w:r w:rsidR="00BA1162">
          <w:rPr>
            <w:noProof/>
          </w:rPr>
          <w:t>1</w:t>
        </w:r>
      </w:ins>
      <w:ins w:id="74" w:author="Michael Dolan" w:date="2020-12-07T14:04:00Z">
        <w:r>
          <w:rPr>
            <w:noProof/>
          </w:rPr>
          <w:t>)</w:t>
        </w:r>
        <w:r>
          <w:rPr>
            <w:noProof/>
          </w:rPr>
          <w:tab/>
        </w:r>
        <w:r w:rsidRPr="00A07E7A">
          <w:rPr>
            <w:rFonts w:eastAsia="Malgun Gothic"/>
          </w:rPr>
          <w:t xml:space="preserve">if the received SDS SIGNALLING PAYLOAD message contains an </w:t>
        </w:r>
      </w:ins>
      <w:ins w:id="75" w:author="Michael Dolan" w:date="2021-01-08T07:58:00Z">
        <w:r w:rsidR="00F537BF">
          <w:t xml:space="preserve">Application </w:t>
        </w:r>
      </w:ins>
      <w:ins w:id="76" w:author="Michael Dolan" w:date="2021-01-08T08:13:00Z">
        <w:r w:rsidR="005B0B9A">
          <w:t xml:space="preserve">metadata container </w:t>
        </w:r>
      </w:ins>
      <w:ins w:id="77" w:author="Michael Dolan" w:date="2020-12-07T14:04:00Z">
        <w:r w:rsidRPr="00A07E7A">
          <w:rPr>
            <w:rFonts w:eastAsia="Malgun Gothic"/>
          </w:rPr>
          <w:t>IE</w:t>
        </w:r>
      </w:ins>
      <w:ins w:id="78" w:author="Michael Dolan" w:date="2021-01-06T08:04:00Z">
        <w:r w:rsidR="008C5F8F">
          <w:rPr>
            <w:rFonts w:eastAsia="Malgun Gothic"/>
          </w:rPr>
          <w:t>,</w:t>
        </w:r>
      </w:ins>
      <w:ins w:id="79" w:author="Michael Dolan" w:date="2020-12-07T14:04:00Z">
        <w:r w:rsidRPr="00A07E7A">
          <w:rPr>
            <w:rFonts w:eastAsia="Malgun Gothic"/>
          </w:rPr>
          <w:t xml:space="preserve"> </w:t>
        </w:r>
      </w:ins>
      <w:ins w:id="80" w:author="Michael Dolan" w:date="2020-12-07T14:05:00Z">
        <w:r w:rsidR="00BA1162">
          <w:rPr>
            <w:noProof/>
          </w:rPr>
          <w:t xml:space="preserve">may </w:t>
        </w:r>
        <w:r w:rsidR="007673B4">
          <w:rPr>
            <w:noProof/>
          </w:rPr>
          <w:t>process</w:t>
        </w:r>
        <w:r w:rsidR="00BA1162">
          <w:rPr>
            <w:noProof/>
          </w:rPr>
          <w:t xml:space="preserve"> the content </w:t>
        </w:r>
      </w:ins>
      <w:ins w:id="81" w:author="Michael Dolan" w:date="2020-12-07T14:06:00Z">
        <w:r w:rsidR="007673B4">
          <w:rPr>
            <w:noProof/>
          </w:rPr>
          <w:t xml:space="preserve">of </w:t>
        </w:r>
        <w:r w:rsidR="00C303AF">
          <w:rPr>
            <w:noProof/>
          </w:rPr>
          <w:t xml:space="preserve">that IE </w:t>
        </w:r>
      </w:ins>
      <w:ins w:id="82" w:author="Michael Dolan" w:date="2020-12-07T14:05:00Z">
        <w:r w:rsidR="007673B4">
          <w:rPr>
            <w:noProof/>
          </w:rPr>
          <w:t>per local policy</w:t>
        </w:r>
      </w:ins>
      <w:ins w:id="83" w:author="Michael Dolan" w:date="2020-12-07T14:04:00Z">
        <w:r>
          <w:rPr>
            <w:noProof/>
          </w:rPr>
          <w:t>.</w:t>
        </w:r>
      </w:ins>
    </w:p>
    <w:p w14:paraId="0C1D3E84" w14:textId="77777777" w:rsidR="007202AB" w:rsidRDefault="007202AB" w:rsidP="007202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2B7207" w14:textId="77777777" w:rsidR="0060486A" w:rsidRPr="00A07E7A" w:rsidRDefault="0060486A" w:rsidP="0060486A">
      <w:pPr>
        <w:pStyle w:val="Heading5"/>
        <w:rPr>
          <w:rFonts w:eastAsia="SimSun"/>
        </w:rPr>
      </w:pPr>
      <w:bookmarkStart w:id="84" w:name="_Toc20215640"/>
      <w:bookmarkStart w:id="85" w:name="_Toc27496133"/>
      <w:bookmarkStart w:id="86" w:name="_Toc36107874"/>
      <w:bookmarkStart w:id="87" w:name="_Toc44598627"/>
      <w:bookmarkStart w:id="88" w:name="_Toc44602482"/>
      <w:bookmarkStart w:id="89" w:name="_Toc45197659"/>
      <w:bookmarkStart w:id="90" w:name="_Toc45695692"/>
      <w:bookmarkStart w:id="91" w:name="_Toc51851148"/>
      <w:r w:rsidRPr="00A07E7A">
        <w:rPr>
          <w:rFonts w:eastAsia="SimSun"/>
        </w:rPr>
        <w:t>10.2.1.2.1</w:t>
      </w:r>
      <w:r w:rsidRPr="00A07E7A">
        <w:rPr>
          <w:rFonts w:eastAsia="SimSun"/>
        </w:rPr>
        <w:tab/>
        <w:t>Initial processing of the received FD message</w:t>
      </w:r>
      <w:bookmarkEnd w:id="84"/>
      <w:bookmarkEnd w:id="85"/>
      <w:bookmarkEnd w:id="86"/>
      <w:bookmarkEnd w:id="87"/>
      <w:bookmarkEnd w:id="88"/>
      <w:bookmarkEnd w:id="89"/>
      <w:bookmarkEnd w:id="90"/>
      <w:bookmarkEnd w:id="91"/>
    </w:p>
    <w:p w14:paraId="43C266EF" w14:textId="77777777" w:rsidR="0060486A" w:rsidRPr="00A07E7A" w:rsidRDefault="0060486A" w:rsidP="0060486A">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13F3CA59"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0AA684EA" w14:textId="77777777" w:rsidR="0060486A" w:rsidRPr="00A07E7A" w:rsidRDefault="0060486A" w:rsidP="0060486A">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3145AA8C" w14:textId="77777777" w:rsidR="0060486A" w:rsidRPr="00A07E7A" w:rsidRDefault="0060486A" w:rsidP="0060486A">
      <w:pPr>
        <w:pStyle w:val="B1"/>
        <w:rPr>
          <w:rFonts w:eastAsia="Malgun Gothic"/>
        </w:rPr>
      </w:pPr>
      <w:r w:rsidRPr="00A07E7A">
        <w:rPr>
          <w:rFonts w:eastAsia="Malgun Gothic"/>
        </w:rPr>
        <w:t>3)</w:t>
      </w:r>
      <w:r w:rsidRPr="00A07E7A">
        <w:rPr>
          <w:rFonts w:eastAsia="Malgun Gothic"/>
        </w:rPr>
        <w:tab/>
        <w:t>if more than one Payload IE is included in the FD SIGNALLING PAYLOAD message, shall exit this subclause;</w:t>
      </w:r>
    </w:p>
    <w:p w14:paraId="58AC96C6" w14:textId="77777777" w:rsidR="0060486A" w:rsidRPr="00A07E7A" w:rsidRDefault="0060486A" w:rsidP="0060486A">
      <w:pPr>
        <w:pStyle w:val="B1"/>
        <w:rPr>
          <w:rFonts w:eastAsia="Malgun Gothic"/>
        </w:rPr>
      </w:pPr>
      <w:r w:rsidRPr="00A07E7A">
        <w:rPr>
          <w:rFonts w:eastAsia="Malgun Gothic"/>
        </w:rPr>
        <w:t>4)</w:t>
      </w:r>
      <w:r w:rsidRPr="00A07E7A">
        <w:rPr>
          <w:rFonts w:eastAsia="Malgun Gothic"/>
        </w:rPr>
        <w:tab/>
        <w:t>if the Payload content type in the Payload IE in the FD SIGNALLING PAYLOAD message is not set to "FILEURL", shall exit this subclause;</w:t>
      </w:r>
    </w:p>
    <w:p w14:paraId="70210291" w14:textId="7C91354E" w:rsidR="0060486A" w:rsidRPr="00A07E7A" w:rsidRDefault="0060486A" w:rsidP="0060486A">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w:t>
      </w:r>
      <w:ins w:id="92" w:author="Michael Dolan" w:date="2021-01-06T08:04:00Z">
        <w:r w:rsidR="00C570ED">
          <w:rPr>
            <w:noProof/>
          </w:rPr>
          <w:t>,</w:t>
        </w:r>
      </w:ins>
      <w:r w:rsidRPr="00A07E7A">
        <w:rPr>
          <w:noProof/>
        </w:rPr>
        <w:t xml:space="preserve"> shall follow the procedures in subclause 10.2.1.2.2;</w:t>
      </w:r>
      <w:del w:id="93" w:author="Michael Dolan" w:date="2020-12-07T14:06:00Z">
        <w:r w:rsidRPr="00A07E7A" w:rsidDel="00C303AF">
          <w:rPr>
            <w:noProof/>
          </w:rPr>
          <w:delText xml:space="preserve"> and</w:delText>
        </w:r>
      </w:del>
    </w:p>
    <w:p w14:paraId="3D6C704F" w14:textId="522D2B00" w:rsidR="0060486A" w:rsidRPr="00A07E7A" w:rsidRDefault="0060486A" w:rsidP="0060486A">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del w:id="94" w:author="Michael Dolan" w:date="2020-12-07T14:06:00Z">
        <w:r w:rsidRPr="00A07E7A" w:rsidDel="00C303AF">
          <w:rPr>
            <w:noProof/>
          </w:rPr>
          <w:delText>.</w:delText>
        </w:r>
      </w:del>
      <w:ins w:id="95" w:author="Michael Dolan" w:date="2020-12-07T14:06:00Z">
        <w:r w:rsidR="00C303AF">
          <w:rPr>
            <w:noProof/>
          </w:rPr>
          <w:t>; and</w:t>
        </w:r>
      </w:ins>
    </w:p>
    <w:p w14:paraId="28E8CA26" w14:textId="6821885A" w:rsidR="00C303AF" w:rsidRPr="005B5B20" w:rsidRDefault="00C303AF" w:rsidP="00C303AF">
      <w:pPr>
        <w:pStyle w:val="B1"/>
        <w:rPr>
          <w:ins w:id="96" w:author="Michael Dolan" w:date="2020-12-07T14:06:00Z"/>
          <w:noProof/>
        </w:rPr>
      </w:pPr>
      <w:bookmarkStart w:id="97" w:name="_Toc20215641"/>
      <w:bookmarkStart w:id="98" w:name="_Toc27496134"/>
      <w:bookmarkStart w:id="99" w:name="_Toc36107875"/>
      <w:bookmarkStart w:id="100" w:name="_Toc44598628"/>
      <w:bookmarkStart w:id="101" w:name="_Toc44602483"/>
      <w:bookmarkStart w:id="102" w:name="_Toc45197660"/>
      <w:bookmarkStart w:id="103" w:name="_Toc45695693"/>
      <w:bookmarkStart w:id="104" w:name="_Toc51851149"/>
      <w:ins w:id="105" w:author="Michael Dolan" w:date="2020-12-07T14:06:00Z">
        <w:r>
          <w:rPr>
            <w:noProof/>
          </w:rPr>
          <w:t>7)</w:t>
        </w:r>
        <w:r>
          <w:rPr>
            <w:noProof/>
          </w:rPr>
          <w:tab/>
        </w:r>
        <w:r w:rsidRPr="00A07E7A">
          <w:rPr>
            <w:rFonts w:eastAsia="Malgun Gothic"/>
          </w:rPr>
          <w:t xml:space="preserve">if the received </w:t>
        </w:r>
      </w:ins>
      <w:ins w:id="106" w:author="Michael Dolan" w:date="2020-12-07T14:07:00Z">
        <w:r w:rsidR="001E6DC6">
          <w:rPr>
            <w:rFonts w:eastAsia="Malgun Gothic"/>
          </w:rPr>
          <w:t>FD</w:t>
        </w:r>
      </w:ins>
      <w:ins w:id="107" w:author="Michael Dolan" w:date="2020-12-07T14:06:00Z">
        <w:r w:rsidRPr="00A07E7A">
          <w:rPr>
            <w:rFonts w:eastAsia="Malgun Gothic"/>
          </w:rPr>
          <w:t xml:space="preserve"> SIGNALLING PAYLOAD message contains an </w:t>
        </w:r>
      </w:ins>
      <w:ins w:id="108" w:author="Michael Dolan" w:date="2021-01-08T07:58:00Z">
        <w:r w:rsidR="00F537BF">
          <w:t xml:space="preserve">Application </w:t>
        </w:r>
      </w:ins>
      <w:ins w:id="109" w:author="Michael Dolan" w:date="2021-01-08T08:13:00Z">
        <w:r w:rsidR="005B0B9A">
          <w:t xml:space="preserve">metadata container </w:t>
        </w:r>
      </w:ins>
      <w:ins w:id="110" w:author="Michael Dolan" w:date="2020-12-07T14:06:00Z">
        <w:r w:rsidRPr="00A07E7A">
          <w:rPr>
            <w:rFonts w:eastAsia="Malgun Gothic"/>
          </w:rPr>
          <w:t>IE</w:t>
        </w:r>
      </w:ins>
      <w:ins w:id="111" w:author="Michael Dolan" w:date="2021-01-06T08:04:00Z">
        <w:r w:rsidR="00C570ED">
          <w:rPr>
            <w:rFonts w:eastAsia="Malgun Gothic"/>
          </w:rPr>
          <w:t>,</w:t>
        </w:r>
      </w:ins>
      <w:ins w:id="112" w:author="Michael Dolan" w:date="2020-12-07T14:06:00Z">
        <w:r w:rsidRPr="00A07E7A">
          <w:rPr>
            <w:rFonts w:eastAsia="Malgun Gothic"/>
          </w:rPr>
          <w:t xml:space="preserve"> </w:t>
        </w:r>
        <w:r>
          <w:rPr>
            <w:noProof/>
          </w:rPr>
          <w:t>may process the content of that IE per local policy.</w:t>
        </w:r>
      </w:ins>
    </w:p>
    <w:p w14:paraId="351FCF25"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1D5574" w14:textId="77777777" w:rsidR="0060486A" w:rsidRPr="00A07E7A" w:rsidRDefault="0060486A" w:rsidP="0060486A">
      <w:pPr>
        <w:pStyle w:val="Heading5"/>
        <w:rPr>
          <w:rFonts w:eastAsia="SimSun"/>
        </w:rPr>
      </w:pPr>
      <w:r w:rsidRPr="00A07E7A">
        <w:rPr>
          <w:rFonts w:eastAsia="SimSun"/>
        </w:rPr>
        <w:t>10.2.1.2.2</w:t>
      </w:r>
      <w:r w:rsidRPr="00A07E7A">
        <w:rPr>
          <w:rFonts w:eastAsia="SimSun"/>
        </w:rPr>
        <w:tab/>
        <w:t>Mandatory Download</w:t>
      </w:r>
      <w:bookmarkEnd w:id="97"/>
      <w:bookmarkEnd w:id="98"/>
      <w:bookmarkEnd w:id="99"/>
      <w:bookmarkEnd w:id="100"/>
      <w:bookmarkEnd w:id="101"/>
      <w:bookmarkEnd w:id="102"/>
      <w:bookmarkEnd w:id="103"/>
      <w:bookmarkEnd w:id="104"/>
    </w:p>
    <w:p w14:paraId="7463F2F1" w14:textId="77777777" w:rsidR="0060486A" w:rsidRPr="00A07E7A" w:rsidRDefault="0060486A" w:rsidP="0060486A">
      <w:pPr>
        <w:pStyle w:val="B1"/>
        <w:ind w:left="0" w:firstLine="0"/>
        <w:rPr>
          <w:noProof/>
        </w:rPr>
      </w:pPr>
      <w:r w:rsidRPr="00A07E7A">
        <w:rPr>
          <w:noProof/>
        </w:rPr>
        <w:t>The MCData client:</w:t>
      </w:r>
    </w:p>
    <w:p w14:paraId="396C0368"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7FCB905B" w14:textId="77777777" w:rsidR="0060486A" w:rsidRPr="00A07E7A" w:rsidRDefault="0060486A" w:rsidP="0060486A">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3F6E029F"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7A67687F"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6C20CF10" w14:textId="77777777" w:rsidR="0060486A" w:rsidRPr="00A07E7A" w:rsidRDefault="0060486A" w:rsidP="0060486A">
      <w:pPr>
        <w:pStyle w:val="B1"/>
        <w:rPr>
          <w:rFonts w:eastAsia="Malgun Gothic"/>
        </w:rPr>
      </w:pPr>
      <w:r w:rsidRPr="00A07E7A">
        <w:rPr>
          <w:rFonts w:eastAsia="Malgun Gothic"/>
        </w:rPr>
        <w:t>3)</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 </w:t>
      </w:r>
    </w:p>
    <w:p w14:paraId="41B48DA0" w14:textId="77777777" w:rsidR="0060486A" w:rsidRPr="00A07E7A" w:rsidRDefault="0060486A" w:rsidP="0060486A">
      <w:pPr>
        <w:pStyle w:val="B1"/>
        <w:rPr>
          <w:rFonts w:eastAsia="Malgun Gothic"/>
        </w:rPr>
      </w:pPr>
      <w:r w:rsidRPr="00A07E7A">
        <w:rPr>
          <w:rFonts w:eastAsia="Malgun Gothic"/>
        </w:rPr>
        <w:lastRenderedPageBreak/>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46AA13DB"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05C8A582" w14:textId="77777777" w:rsidR="0060486A" w:rsidRPr="00832655" w:rsidRDefault="0060486A" w:rsidP="0060486A">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7D8223BF" w14:textId="77777777" w:rsidR="0060486A" w:rsidRPr="00A07E7A" w:rsidRDefault="0060486A" w:rsidP="0060486A">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04A24715" w14:textId="77777777" w:rsidR="0060486A" w:rsidRPr="00A07E7A" w:rsidRDefault="0060486A" w:rsidP="0060486A">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608DAB4C"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35F16511"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08BF0A95"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24059B98" w14:textId="77777777" w:rsidR="0060486A" w:rsidRPr="00A07E7A" w:rsidRDefault="0060486A" w:rsidP="0060486A">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062EE92B" w14:textId="77777777" w:rsidR="0060486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0B3CD05" w14:textId="77777777" w:rsidR="0060486A" w:rsidRPr="00A07E7A" w:rsidRDefault="0060486A" w:rsidP="0060486A">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1CCD0DB6"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0193D13E"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1ECEEE00"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038D2B81" w14:textId="77777777" w:rsidR="0060486A" w:rsidRPr="00A07E7A" w:rsidRDefault="0060486A" w:rsidP="0060486A">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59CAA700" w14:textId="77777777" w:rsidR="0060486A" w:rsidRPr="00A07E7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E7596DC" w14:textId="77777777" w:rsidR="0060486A" w:rsidRPr="00A07E7A" w:rsidRDefault="0060486A" w:rsidP="0060486A">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10294EA4" w14:textId="77777777" w:rsidR="0060486A" w:rsidRPr="00A07E7A" w:rsidRDefault="0060486A" w:rsidP="0060486A">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w:t>
      </w:r>
      <w:del w:id="113" w:author="Michael Dolan" w:date="2020-12-07T14:08:00Z">
        <w:r w:rsidRPr="00A07E7A" w:rsidDel="0057297E">
          <w:rPr>
            <w:noProof/>
          </w:rPr>
          <w:delText xml:space="preserve"> and</w:delText>
        </w:r>
      </w:del>
    </w:p>
    <w:p w14:paraId="73E89DDA" w14:textId="77777777" w:rsidR="00CE0466" w:rsidRPr="00A07E7A" w:rsidRDefault="00CE0466" w:rsidP="00CE0466">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r>
        <w:rPr>
          <w:rFonts w:eastAsia="Malgun Gothic"/>
        </w:rPr>
        <w:t xml:space="preserve"> with following clarifications:</w:t>
      </w:r>
    </w:p>
    <w:p w14:paraId="3DFCB06D" w14:textId="723E3FCC" w:rsidR="00CE0466" w:rsidRPr="00A07E7A" w:rsidRDefault="00CE0466" w:rsidP="00CE0466">
      <w:pPr>
        <w:pStyle w:val="B2"/>
        <w:rPr>
          <w:rFonts w:eastAsia="Malgun Gothic"/>
        </w:rPr>
      </w:pPr>
      <w:r w:rsidRPr="00A07E7A">
        <w:rPr>
          <w:rFonts w:eastAsia="Malgun Gothic"/>
        </w:rPr>
        <w:t>a)</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A07E7A">
        <w:t xml:space="preserve"> disposition request type</w:t>
      </w:r>
      <w:r>
        <w:rPr>
          <w:rFonts w:eastAsia="Malgun Gothic"/>
        </w:rPr>
        <w:t xml:space="preserve"> IE, shall not include the target MCData user by skipping the step</w:t>
      </w:r>
      <w:r w:rsidRPr="00A07E7A">
        <w:rPr>
          <w:noProof/>
        </w:rPr>
        <w:t> </w:t>
      </w:r>
      <w:r>
        <w:rPr>
          <w:rFonts w:eastAsia="Malgun Gothic"/>
        </w:rPr>
        <w:t>3) of subclause</w:t>
      </w:r>
      <w:r w:rsidRPr="00A07E7A">
        <w:rPr>
          <w:noProof/>
        </w:rPr>
        <w:t> </w:t>
      </w:r>
      <w:r>
        <w:rPr>
          <w:rFonts w:eastAsia="Malgun Gothic"/>
        </w:rPr>
        <w:t>12.2.1.1</w:t>
      </w:r>
      <w:del w:id="114" w:author="Michael Dolan" w:date="2021-01-14T11:21:00Z">
        <w:r w:rsidDel="00DD751F">
          <w:rPr>
            <w:rFonts w:eastAsia="Malgun Gothic"/>
          </w:rPr>
          <w:delText>.</w:delText>
        </w:r>
      </w:del>
      <w:ins w:id="115" w:author="Michael Dolan" w:date="2021-01-14T11:21:00Z">
        <w:r w:rsidR="00DD751F">
          <w:rPr>
            <w:rFonts w:eastAsia="Malgun Gothic"/>
          </w:rPr>
          <w:t>; and</w:t>
        </w:r>
      </w:ins>
    </w:p>
    <w:p w14:paraId="220925BC" w14:textId="77777777" w:rsidR="00CE0466" w:rsidRPr="00F35708" w:rsidRDefault="00CE0466" w:rsidP="00CE0466">
      <w:pPr>
        <w:pStyle w:val="NO"/>
      </w:pPr>
      <w:r w:rsidRPr="00A07E7A">
        <w:t>NOTE</w:t>
      </w:r>
      <w:r>
        <w:t> 3</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1C6006BA" w14:textId="5B6E45A8" w:rsidR="001E6DC6" w:rsidRPr="005B5B20" w:rsidRDefault="001E6DC6" w:rsidP="001E6DC6">
      <w:pPr>
        <w:pStyle w:val="B1"/>
        <w:rPr>
          <w:ins w:id="116" w:author="Michael Dolan" w:date="2020-12-07T14:07:00Z"/>
          <w:noProof/>
        </w:rPr>
      </w:pPr>
      <w:bookmarkStart w:id="117" w:name="_Toc20215642"/>
      <w:bookmarkStart w:id="118" w:name="_Toc27496135"/>
      <w:bookmarkStart w:id="119" w:name="_Toc36107876"/>
      <w:bookmarkStart w:id="120" w:name="_Toc44598629"/>
      <w:bookmarkStart w:id="121" w:name="_Toc44602484"/>
      <w:bookmarkStart w:id="122" w:name="_Toc45197661"/>
      <w:bookmarkStart w:id="123" w:name="_Toc45695694"/>
      <w:bookmarkStart w:id="124" w:name="_Toc51851150"/>
      <w:ins w:id="125" w:author="Michael Dolan" w:date="2020-12-07T14:07:00Z">
        <w:r>
          <w:rPr>
            <w:noProof/>
          </w:rPr>
          <w:lastRenderedPageBreak/>
          <w:t>10)</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ins>
      <w:ins w:id="126" w:author="Michael Dolan" w:date="2021-01-08T07:58:00Z">
        <w:r w:rsidR="00F537BF">
          <w:t xml:space="preserve">Application </w:t>
        </w:r>
      </w:ins>
      <w:ins w:id="127" w:author="Michael Dolan" w:date="2021-01-08T08:13:00Z">
        <w:r w:rsidR="005B0B9A">
          <w:t xml:space="preserve">metadata container </w:t>
        </w:r>
      </w:ins>
      <w:ins w:id="128" w:author="Michael Dolan" w:date="2020-12-07T14:07:00Z">
        <w:r w:rsidRPr="00A07E7A">
          <w:rPr>
            <w:rFonts w:eastAsia="Malgun Gothic"/>
          </w:rPr>
          <w:t>IE</w:t>
        </w:r>
      </w:ins>
      <w:ins w:id="129" w:author="Michael Dolan" w:date="2021-01-06T08:05:00Z">
        <w:r w:rsidR="00072FCA">
          <w:rPr>
            <w:rFonts w:eastAsia="Malgun Gothic"/>
          </w:rPr>
          <w:t>,</w:t>
        </w:r>
      </w:ins>
      <w:ins w:id="130" w:author="Michael Dolan" w:date="2020-12-07T14:07:00Z">
        <w:r w:rsidRPr="00A07E7A">
          <w:rPr>
            <w:rFonts w:eastAsia="Malgun Gothic"/>
          </w:rPr>
          <w:t xml:space="preserve"> </w:t>
        </w:r>
        <w:r>
          <w:rPr>
            <w:noProof/>
          </w:rPr>
          <w:t>may process the content of that IE per local policy.</w:t>
        </w:r>
      </w:ins>
    </w:p>
    <w:p w14:paraId="4C27FCF3"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83EF9E" w14:textId="77777777" w:rsidR="0060486A" w:rsidRPr="00A07E7A" w:rsidRDefault="0060486A" w:rsidP="0060486A">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117"/>
      <w:bookmarkEnd w:id="118"/>
      <w:bookmarkEnd w:id="119"/>
      <w:bookmarkEnd w:id="120"/>
      <w:bookmarkEnd w:id="121"/>
      <w:bookmarkEnd w:id="122"/>
      <w:bookmarkEnd w:id="123"/>
      <w:bookmarkEnd w:id="124"/>
    </w:p>
    <w:p w14:paraId="1D8C6F5F" w14:textId="77777777" w:rsidR="0060486A" w:rsidRPr="00A07E7A" w:rsidRDefault="0060486A" w:rsidP="0060486A">
      <w:pPr>
        <w:rPr>
          <w:noProof/>
        </w:rPr>
      </w:pPr>
      <w:r w:rsidRPr="00A07E7A">
        <w:rPr>
          <w:noProof/>
        </w:rPr>
        <w:t>The MCData client:</w:t>
      </w:r>
    </w:p>
    <w:p w14:paraId="2F99435D"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25BA14F0"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6EC1FFF8" w14:textId="77777777" w:rsidR="0060486A" w:rsidRPr="00A07E7A" w:rsidRDefault="0060486A" w:rsidP="0060486A">
      <w:pPr>
        <w:pStyle w:val="B2"/>
        <w:rPr>
          <w:noProof/>
        </w:rPr>
      </w:pPr>
      <w:r w:rsidRPr="00A07E7A">
        <w:rPr>
          <w:noProof/>
        </w:rPr>
        <w:t>b)</w:t>
      </w:r>
      <w:r w:rsidRPr="00A07E7A">
        <w:rPr>
          <w:noProof/>
        </w:rPr>
        <w:tab/>
        <w:t>shall notify the user about the incoming FD request; and</w:t>
      </w:r>
    </w:p>
    <w:p w14:paraId="2385C38F" w14:textId="77777777" w:rsidR="0060486A" w:rsidRPr="00A07E7A" w:rsidRDefault="0060486A" w:rsidP="0060486A">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DABFF2B" w14:textId="77777777" w:rsidR="0060486A" w:rsidRPr="00A07E7A" w:rsidRDefault="0060486A" w:rsidP="0060486A">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2A68F3A2"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17574D9E"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0B496FFB"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1B59B1E6" w14:textId="77777777" w:rsidR="0060486A" w:rsidRPr="00A07E7A" w:rsidRDefault="0060486A" w:rsidP="0060486A">
      <w:pPr>
        <w:pStyle w:val="NO"/>
      </w:pPr>
      <w:r w:rsidRPr="00A07E7A">
        <w:t>NOTE 1:</w:t>
      </w:r>
      <w:r w:rsidRPr="00A07E7A">
        <w:tab/>
        <w:t>If FD request is addressed to a non-MCData application that is not running, the MCData client starts the local non-MCData application.</w:t>
      </w:r>
    </w:p>
    <w:p w14:paraId="5B0A837E" w14:textId="77777777" w:rsidR="0060486A" w:rsidRPr="00A07E7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D6368CB" w14:textId="77777777" w:rsidR="0060486A" w:rsidRPr="00A07E7A" w:rsidRDefault="0060486A" w:rsidP="0060486A">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29B7FC6E"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125BC2C8"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654C3CAF"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38C0F119" w14:textId="77777777" w:rsidR="0060486A" w:rsidRPr="00A07E7A" w:rsidRDefault="0060486A" w:rsidP="0060486A">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5CEE18A8" w14:textId="77777777" w:rsidR="0060486A" w:rsidRPr="00A07E7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534D74C" w14:textId="77777777" w:rsidR="0060486A" w:rsidRPr="00A07E7A" w:rsidRDefault="0060486A" w:rsidP="0060486A">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47345886" w14:textId="77777777" w:rsidR="0060486A" w:rsidRPr="00A10312" w:rsidRDefault="0060486A" w:rsidP="0060486A">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3E34E552" w14:textId="77777777" w:rsidR="0060486A" w:rsidRPr="00A07E7A" w:rsidRDefault="0060486A" w:rsidP="0060486A">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0E4E5010" w14:textId="77777777" w:rsidR="0060486A" w:rsidRPr="00A07E7A" w:rsidRDefault="0060486A" w:rsidP="0060486A">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6D621E0C" w14:textId="77777777" w:rsidR="0060486A" w:rsidRPr="00A07E7A" w:rsidRDefault="0060486A" w:rsidP="0060486A">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6827A0F4" w14:textId="77777777" w:rsidR="0060486A" w:rsidRPr="00B371CC" w:rsidRDefault="0060486A" w:rsidP="0060486A">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53568E60" w14:textId="77777777" w:rsidR="0060486A" w:rsidRPr="00A07E7A" w:rsidRDefault="0060486A" w:rsidP="0060486A">
      <w:pPr>
        <w:pStyle w:val="B1"/>
        <w:rPr>
          <w:noProof/>
        </w:rPr>
      </w:pPr>
      <w:r>
        <w:rPr>
          <w:noProof/>
        </w:rPr>
        <w:lastRenderedPageBreak/>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3AA0DBA2" w14:textId="77777777" w:rsidR="0060486A" w:rsidRPr="00A07E7A" w:rsidRDefault="0060486A" w:rsidP="0060486A">
      <w:pPr>
        <w:pStyle w:val="B1"/>
        <w:rPr>
          <w:noProof/>
        </w:rPr>
      </w:pPr>
      <w:r w:rsidRPr="00B371CC">
        <w:rPr>
          <w:noProof/>
        </w:rPr>
        <w:t>8</w:t>
      </w:r>
      <w:r w:rsidRPr="00A07E7A">
        <w:rPr>
          <w:noProof/>
        </w:rPr>
        <w:t>)</w:t>
      </w:r>
      <w:r w:rsidRPr="00A07E7A">
        <w:rPr>
          <w:noProof/>
        </w:rPr>
        <w:tab/>
        <w:t>if the user accepts the FD request:</w:t>
      </w:r>
    </w:p>
    <w:p w14:paraId="481698C3" w14:textId="77777777" w:rsidR="0060486A" w:rsidRPr="00A07E7A" w:rsidRDefault="0060486A" w:rsidP="0060486A">
      <w:pPr>
        <w:pStyle w:val="B2"/>
        <w:rPr>
          <w:noProof/>
        </w:rPr>
      </w:pPr>
      <w:r w:rsidRPr="00A07E7A">
        <w:rPr>
          <w:noProof/>
        </w:rPr>
        <w:t>a)</w:t>
      </w:r>
      <w:r w:rsidRPr="00A07E7A">
        <w:rPr>
          <w:noProof/>
        </w:rPr>
        <w:tab/>
        <w:t>shall generate an FD NOTIFICATION indicating acceptance of the FD request as specified in subclause 12.2.1.1;</w:t>
      </w:r>
    </w:p>
    <w:p w14:paraId="25EF528C" w14:textId="77777777" w:rsidR="0060486A" w:rsidRPr="001A260D" w:rsidRDefault="0060486A" w:rsidP="0060486A">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693E994D" w14:textId="77777777" w:rsidR="0060486A" w:rsidRPr="001A260D" w:rsidRDefault="0060486A" w:rsidP="0060486A">
      <w:pPr>
        <w:pStyle w:val="B2"/>
        <w:rPr>
          <w:noProof/>
        </w:rPr>
      </w:pPr>
      <w:r w:rsidRPr="001A260D">
        <w:rPr>
          <w:noProof/>
        </w:rPr>
        <w:t>c)</w:t>
      </w:r>
      <w:r w:rsidRPr="001A260D">
        <w:rPr>
          <w:noProof/>
        </w:rPr>
        <w:tab/>
        <w:t>if the FD SIGNALLING PAYLOAD message contains an existing Conversation ID and:</w:t>
      </w:r>
    </w:p>
    <w:p w14:paraId="218C1403" w14:textId="77777777" w:rsidR="0060486A" w:rsidRPr="00A07E7A" w:rsidRDefault="0060486A" w:rsidP="0060486A">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15E8864B" w14:textId="77777777" w:rsidR="0060486A" w:rsidRPr="00A07E7A" w:rsidRDefault="0060486A" w:rsidP="0060486A">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14749E80" w14:textId="77777777" w:rsidR="0060486A" w:rsidRPr="00A07E7A" w:rsidRDefault="0060486A" w:rsidP="0060486A">
      <w:pPr>
        <w:pStyle w:val="B2"/>
        <w:rPr>
          <w:rFonts w:eastAsia="Malgun Gothic"/>
        </w:rPr>
      </w:pPr>
      <w:r>
        <w:rPr>
          <w:rFonts w:eastAsia="Malgun Gothic"/>
        </w:rPr>
        <w:t>d</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w:t>
      </w:r>
    </w:p>
    <w:p w14:paraId="58F15144" w14:textId="77777777" w:rsidR="0060486A" w:rsidRPr="00A07E7A" w:rsidRDefault="0060486A" w:rsidP="0060486A">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w:t>
      </w:r>
      <w:del w:id="131" w:author="Michael Dolan" w:date="2020-12-07T14:09:00Z">
        <w:r w:rsidRPr="00A07E7A" w:rsidDel="00EE79B9">
          <w:rPr>
            <w:noProof/>
          </w:rPr>
          <w:delText xml:space="preserve"> and</w:delText>
        </w:r>
      </w:del>
    </w:p>
    <w:p w14:paraId="18F24833" w14:textId="77777777" w:rsidR="00D36BBE" w:rsidRPr="00A07E7A" w:rsidRDefault="00D36BBE" w:rsidP="00D36BBE">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r>
        <w:rPr>
          <w:rFonts w:eastAsia="Malgun Gothic"/>
        </w:rPr>
        <w:t xml:space="preserve"> with following clarifications:</w:t>
      </w:r>
    </w:p>
    <w:p w14:paraId="21C89AAE" w14:textId="48A7BF61" w:rsidR="00D36BBE" w:rsidRPr="00A07E7A" w:rsidRDefault="00D36BBE" w:rsidP="00D36BBE">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skipping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del w:id="132" w:author="Michael Dolan" w:date="2021-01-14T11:22:00Z">
        <w:r w:rsidDel="005F3E2F">
          <w:rPr>
            <w:rFonts w:eastAsia="Malgun Gothic"/>
          </w:rPr>
          <w:delText>.</w:delText>
        </w:r>
      </w:del>
      <w:ins w:id="133" w:author="Michael Dolan" w:date="2021-01-14T11:22:00Z">
        <w:r w:rsidR="005F3E2F">
          <w:rPr>
            <w:rFonts w:eastAsia="Malgun Gothic"/>
          </w:rPr>
          <w:t>; and</w:t>
        </w:r>
      </w:ins>
    </w:p>
    <w:p w14:paraId="27E2C9FF" w14:textId="77777777" w:rsidR="00D36BBE" w:rsidRPr="00F35708" w:rsidRDefault="00D36BBE" w:rsidP="00D36BBE">
      <w:pPr>
        <w:pStyle w:val="NO"/>
      </w:pPr>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7C5A76E1" w14:textId="4F3E7FF2" w:rsidR="002924FB" w:rsidRPr="005B5B20" w:rsidRDefault="002924FB">
      <w:pPr>
        <w:pStyle w:val="B2"/>
        <w:rPr>
          <w:ins w:id="134" w:author="Michael Dolan" w:date="2020-12-07T14:08:00Z"/>
          <w:noProof/>
        </w:rPr>
        <w:pPrChange w:id="135" w:author="Michael Dolan" w:date="2020-12-07T14:08:00Z">
          <w:pPr>
            <w:pStyle w:val="B1"/>
          </w:pPr>
        </w:pPrChange>
      </w:pPr>
      <w:ins w:id="136" w:author="Michael Dolan" w:date="2020-12-07T14:08:00Z">
        <w:r>
          <w:rPr>
            <w:noProof/>
          </w:rPr>
          <w:t>g)</w:t>
        </w:r>
        <w:r>
          <w:rPr>
            <w:noProof/>
          </w:rPr>
          <w:tab/>
        </w:r>
        <w:r w:rsidRPr="002924FB">
          <w:rPr>
            <w:noProof/>
            <w:rPrChange w:id="137" w:author="Michael Dolan" w:date="2020-12-07T14:08:00Z">
              <w:rPr>
                <w:rFonts w:eastAsia="Malgun Gothic"/>
              </w:rPr>
            </w:rPrChange>
          </w:rPr>
          <w:t xml:space="preserve">if the received FD SIGNALLING PAYLOAD message contains an </w:t>
        </w:r>
      </w:ins>
      <w:ins w:id="138" w:author="Michael Dolan" w:date="2021-01-08T07:59:00Z">
        <w:r w:rsidR="00F537BF">
          <w:t xml:space="preserve">Application </w:t>
        </w:r>
      </w:ins>
      <w:ins w:id="139" w:author="Michael Dolan" w:date="2021-01-08T08:13:00Z">
        <w:r w:rsidR="005B0B9A">
          <w:t xml:space="preserve">metadata container </w:t>
        </w:r>
      </w:ins>
      <w:ins w:id="140" w:author="Michael Dolan" w:date="2020-12-07T14:08:00Z">
        <w:r w:rsidRPr="002924FB">
          <w:rPr>
            <w:noProof/>
            <w:rPrChange w:id="141" w:author="Michael Dolan" w:date="2020-12-07T14:08:00Z">
              <w:rPr>
                <w:rFonts w:eastAsia="Malgun Gothic"/>
              </w:rPr>
            </w:rPrChange>
          </w:rPr>
          <w:t>IE</w:t>
        </w:r>
      </w:ins>
      <w:ins w:id="142" w:author="Michael Dolan" w:date="2021-01-06T08:05:00Z">
        <w:r w:rsidR="00B541FC">
          <w:rPr>
            <w:noProof/>
          </w:rPr>
          <w:t>,</w:t>
        </w:r>
      </w:ins>
      <w:ins w:id="143" w:author="Michael Dolan" w:date="2020-12-07T14:08:00Z">
        <w:r w:rsidRPr="002924FB">
          <w:rPr>
            <w:noProof/>
            <w:rPrChange w:id="144" w:author="Michael Dolan" w:date="2020-12-07T14:08:00Z">
              <w:rPr>
                <w:rFonts w:eastAsia="Malgun Gothic"/>
              </w:rPr>
            </w:rPrChange>
          </w:rPr>
          <w:t xml:space="preserve"> </w:t>
        </w:r>
        <w:r>
          <w:rPr>
            <w:noProof/>
          </w:rPr>
          <w:t>may process the content of that IE per local policy.</w:t>
        </w:r>
      </w:ins>
    </w:p>
    <w:p w14:paraId="0B9E1F6B"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6FAC5D" w14:textId="77777777" w:rsidR="00AD648F" w:rsidRPr="00A07E7A" w:rsidRDefault="00AD648F" w:rsidP="00AD648F">
      <w:pPr>
        <w:pStyle w:val="Heading5"/>
        <w:rPr>
          <w:rFonts w:eastAsia="Malgun Gothic"/>
        </w:rPr>
      </w:pPr>
      <w:bookmarkStart w:id="145" w:name="_Toc20215663"/>
      <w:bookmarkStart w:id="146" w:name="_Toc27496156"/>
      <w:bookmarkStart w:id="147" w:name="_Toc36107897"/>
      <w:bookmarkStart w:id="148" w:name="_Toc44598650"/>
      <w:bookmarkStart w:id="149" w:name="_Toc44602505"/>
      <w:bookmarkStart w:id="150" w:name="_Toc45197682"/>
      <w:bookmarkStart w:id="151" w:name="_Toc45695715"/>
      <w:bookmarkStart w:id="152" w:name="_Toc51851171"/>
      <w:bookmarkStart w:id="153" w:name="_Toc20215664"/>
      <w:bookmarkStart w:id="154" w:name="_Toc27496157"/>
      <w:bookmarkStart w:id="155" w:name="_Toc36107898"/>
      <w:bookmarkStart w:id="156" w:name="_Toc44598651"/>
      <w:bookmarkStart w:id="157" w:name="_Toc44602506"/>
      <w:bookmarkStart w:id="158" w:name="_Toc45197683"/>
      <w:bookmarkStart w:id="159" w:name="_Toc45695716"/>
      <w:bookmarkStart w:id="160" w:name="_Toc51851172"/>
      <w:r w:rsidRPr="00A07E7A">
        <w:rPr>
          <w:rFonts w:eastAsia="Malgun Gothic"/>
        </w:rPr>
        <w:t>10.2.4.4.1</w:t>
      </w:r>
      <w:r w:rsidRPr="00A07E7A">
        <w:rPr>
          <w:rFonts w:eastAsia="Malgun Gothic"/>
        </w:rPr>
        <w:tab/>
        <w:t>Originating controlling MCData function procedures</w:t>
      </w:r>
      <w:bookmarkEnd w:id="145"/>
      <w:bookmarkEnd w:id="146"/>
      <w:bookmarkEnd w:id="147"/>
      <w:bookmarkEnd w:id="148"/>
      <w:bookmarkEnd w:id="149"/>
      <w:bookmarkEnd w:id="150"/>
      <w:bookmarkEnd w:id="151"/>
      <w:bookmarkEnd w:id="152"/>
    </w:p>
    <w:p w14:paraId="6E342F85" w14:textId="77777777" w:rsidR="00AD648F" w:rsidRPr="00A07E7A" w:rsidRDefault="00AD648F" w:rsidP="00AD648F">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10.2.4.4.2.</w:t>
      </w:r>
    </w:p>
    <w:p w14:paraId="630FE2F2" w14:textId="77777777" w:rsidR="00AD648F" w:rsidRPr="00A07E7A" w:rsidRDefault="00AD648F" w:rsidP="00AD648F">
      <w:pPr>
        <w:rPr>
          <w:rFonts w:eastAsia="Malgun Gothic"/>
        </w:rPr>
      </w:pPr>
      <w:r w:rsidRPr="00A07E7A">
        <w:rPr>
          <w:rFonts w:eastAsia="Malgun Gothic"/>
        </w:rPr>
        <w:t>The controlling MCData function:</w:t>
      </w:r>
    </w:p>
    <w:p w14:paraId="738251D3" w14:textId="77777777" w:rsidR="00AD648F" w:rsidRPr="00A07E7A" w:rsidRDefault="00AD648F" w:rsidP="00AD648F">
      <w:pPr>
        <w:pStyle w:val="B1"/>
      </w:pPr>
      <w:r w:rsidRPr="00A07E7A">
        <w:t>1)</w:t>
      </w:r>
      <w:r w:rsidRPr="00A07E7A">
        <w:tab/>
        <w:t>shall generate a SIP MESSAGE request in accordance with 3GPP TS 24.229 [5] and IETF RFC 3428 [6];</w:t>
      </w:r>
    </w:p>
    <w:p w14:paraId="698A0BC7" w14:textId="77777777" w:rsidR="00AD648F" w:rsidRPr="00A07E7A" w:rsidRDefault="00AD648F" w:rsidP="00AD648F">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[8] in the outgoing SIP MESSAGE request;</w:t>
      </w:r>
    </w:p>
    <w:p w14:paraId="6FF2C282" w14:textId="77777777" w:rsidR="00AD648F" w:rsidRPr="00A07E7A" w:rsidRDefault="00AD648F" w:rsidP="00AD648F">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4F1CE0AC" w14:textId="77777777" w:rsidR="00AD648F" w:rsidRPr="00A07E7A" w:rsidRDefault="00AD648F" w:rsidP="00AD648F">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21E4129C" w14:textId="77777777" w:rsidR="00AD648F" w:rsidRPr="00A07E7A" w:rsidRDefault="00AD648F" w:rsidP="00AD648F">
      <w:pPr>
        <w:pStyle w:val="B2"/>
      </w:pPr>
      <w:r w:rsidRPr="00A07E7A">
        <w:lastRenderedPageBreak/>
        <w:t>a)</w:t>
      </w:r>
      <w:r w:rsidRPr="00A07E7A">
        <w:tab/>
        <w:t>application/vnd.3gpp.mcdata-info+xml MIME body; and</w:t>
      </w:r>
    </w:p>
    <w:p w14:paraId="45AAA245" w14:textId="77777777" w:rsidR="00AD648F" w:rsidRPr="00A07E7A" w:rsidRDefault="00AD648F" w:rsidP="00AD648F">
      <w:pPr>
        <w:pStyle w:val="B2"/>
      </w:pPr>
      <w:r w:rsidRPr="00A07E7A">
        <w:t>b)</w:t>
      </w:r>
      <w:r w:rsidRPr="00A07E7A">
        <w:tab/>
        <w:t>application/vnd.3gpp.mcdata-signalling MIME body;</w:t>
      </w:r>
    </w:p>
    <w:p w14:paraId="3E20025D" w14:textId="77777777" w:rsidR="00AD648F" w:rsidRPr="00A10312" w:rsidRDefault="00AD648F" w:rsidP="00AD648F">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6D0786B2" w14:textId="77777777" w:rsidR="00AD648F" w:rsidRPr="00A10312" w:rsidRDefault="00AD648F" w:rsidP="00AD648F">
      <w:pPr>
        <w:pStyle w:val="B2"/>
        <w:rPr>
          <w:lang w:val="en-IN"/>
        </w:rPr>
      </w:pPr>
      <w:r w:rsidRPr="00A10312">
        <w:rPr>
          <w:lang w:val="en-IN"/>
        </w:rPr>
        <w:t>a)</w:t>
      </w:r>
      <w:r w:rsidRPr="00A10312">
        <w:rPr>
          <w:lang w:val="en-IN"/>
        </w:rPr>
        <w:tab/>
        <w:t>shall execute the procedures in subclause 11.2;</w:t>
      </w:r>
    </w:p>
    <w:p w14:paraId="54C73D7E" w14:textId="73102383" w:rsidR="00AD648F" w:rsidRPr="00A07E7A" w:rsidRDefault="00AD648F" w:rsidP="00AD648F">
      <w:pPr>
        <w:pStyle w:val="B2"/>
        <w:rPr>
          <w:rFonts w:eastAsia="SimSun"/>
        </w:rPr>
      </w:pPr>
      <w:r w:rsidRPr="00A10312">
        <w:rPr>
          <w:lang w:val="en-IN"/>
        </w:rPr>
        <w:t>b)</w:t>
      </w:r>
      <w:r w:rsidRPr="00A10312">
        <w:rPr>
          <w:lang w:val="en-IN"/>
        </w:rPr>
        <w:tab/>
        <w:t>if the procedures in subclause 11.2 indicate that the mandatory download indication needs to be included,</w:t>
      </w:r>
      <w:ins w:id="161" w:author="Michael Dolan" w:date="2021-01-06T08:05:00Z">
        <w:r w:rsidR="006A0601">
          <w:rPr>
            <w:lang w:val="en-IN"/>
          </w:rPr>
          <w:t xml:space="preserve"> </w:t>
        </w:r>
      </w:ins>
      <w:r w:rsidRPr="00A10312">
        <w:rPr>
          <w:lang w:val="en-IN"/>
        </w:rPr>
        <w:t xml:space="preserve">shall </w:t>
      </w:r>
      <w:r w:rsidRPr="00A07E7A">
        <w:t>include the Mandatory download IE set to a value of "MANDATORY DOWNLOAD" in the FD SIGNALLING PAYLOAD message of the outgoing SIP MESSAGE request;</w:t>
      </w:r>
    </w:p>
    <w:p w14:paraId="22A04D81" w14:textId="7A2D7720" w:rsidR="00C37E24" w:rsidRDefault="00C37E24" w:rsidP="00AD648F">
      <w:pPr>
        <w:pStyle w:val="B1"/>
        <w:rPr>
          <w:ins w:id="162" w:author="Michael Dolan" w:date="2020-12-07T14:25:00Z"/>
          <w:rFonts w:eastAsia="SimSun"/>
        </w:rPr>
      </w:pPr>
      <w:ins w:id="163" w:author="Michael Dolan" w:date="2020-12-07T14:25:00Z">
        <w:r>
          <w:rPr>
            <w:rFonts w:eastAsia="SimSun"/>
          </w:rPr>
          <w:t>5A)</w:t>
        </w:r>
        <w:r>
          <w:rPr>
            <w:rFonts w:eastAsia="SimSun"/>
          </w:rPr>
          <w:tab/>
        </w:r>
        <w:r w:rsidRPr="00A07E7A">
          <w:rPr>
            <w:rFonts w:eastAsia="SimSun"/>
          </w:rPr>
          <w:t xml:space="preserve">if the </w:t>
        </w:r>
        <w:r w:rsidRPr="00A07E7A">
          <w:t>application/vnd.3gpp.mcdata-signalling MIME body in the received SIP MESSAGE request contained a</w:t>
        </w:r>
      </w:ins>
      <w:ins w:id="164" w:author="Michael Dolan" w:date="2020-12-07T14:30:00Z">
        <w:r w:rsidR="00D16912">
          <w:t>n</w:t>
        </w:r>
      </w:ins>
      <w:ins w:id="165" w:author="Michael Dolan" w:date="2020-12-07T14:25:00Z">
        <w:r w:rsidRPr="00A07E7A">
          <w:t xml:space="preserve"> FD SIGNALLING PAYLOAD message</w:t>
        </w:r>
        <w:r>
          <w:t xml:space="preserve"> </w:t>
        </w:r>
      </w:ins>
      <w:ins w:id="166" w:author="Michael Dolan" w:date="2020-12-07T14:28:00Z">
        <w:r w:rsidR="00A77E00">
          <w:t>that included</w:t>
        </w:r>
      </w:ins>
      <w:ins w:id="167" w:author="Michael Dolan" w:date="2020-12-07T14:25:00Z">
        <w:r>
          <w:t xml:space="preserve"> </w:t>
        </w:r>
      </w:ins>
      <w:ins w:id="168" w:author="Michael Dolan" w:date="2020-12-07T14:26:00Z">
        <w:r>
          <w:t xml:space="preserve">an </w:t>
        </w:r>
      </w:ins>
      <w:ins w:id="169" w:author="Michael Dolan" w:date="2021-01-08T07:59:00Z">
        <w:r w:rsidR="00F537BF">
          <w:t xml:space="preserve">Application </w:t>
        </w:r>
      </w:ins>
      <w:ins w:id="170" w:author="Michael Dolan" w:date="2021-01-08T08:13:00Z">
        <w:r w:rsidR="005B0B9A">
          <w:t xml:space="preserve">metadata container </w:t>
        </w:r>
      </w:ins>
      <w:ins w:id="171" w:author="Michael Dolan" w:date="2020-12-07T14:26:00Z">
        <w:r>
          <w:t>IE</w:t>
        </w:r>
        <w:r w:rsidR="001B6435">
          <w:t xml:space="preserve">, shall include that </w:t>
        </w:r>
      </w:ins>
      <w:ins w:id="172" w:author="Michael Dolan" w:date="2021-01-08T07:59:00Z">
        <w:r w:rsidR="00F537BF">
          <w:t xml:space="preserve">Application </w:t>
        </w:r>
      </w:ins>
      <w:ins w:id="173" w:author="Michael Dolan" w:date="2021-01-08T08:13:00Z">
        <w:r w:rsidR="005B0B9A">
          <w:t xml:space="preserve">metadata container </w:t>
        </w:r>
      </w:ins>
      <w:ins w:id="174" w:author="Michael Dolan" w:date="2020-12-07T14:26:00Z">
        <w:r w:rsidR="001B6435">
          <w:t xml:space="preserve">IE in </w:t>
        </w:r>
        <w:r w:rsidR="00356341">
          <w:t>a</w:t>
        </w:r>
      </w:ins>
      <w:ins w:id="175" w:author="Michael Dolan" w:date="2020-12-07T14:30:00Z">
        <w:r w:rsidR="00D16912">
          <w:t>n</w:t>
        </w:r>
      </w:ins>
      <w:ins w:id="176" w:author="Michael Dolan" w:date="2020-12-07T14:26:00Z">
        <w:r w:rsidR="00356341">
          <w:t xml:space="preserve"> FD SI</w:t>
        </w:r>
      </w:ins>
      <w:ins w:id="177" w:author="Michael Dolan" w:date="2020-12-07T14:27:00Z">
        <w:r w:rsidR="00356341">
          <w:t xml:space="preserve">GNALLING PAYLOAD message </w:t>
        </w:r>
        <w:r w:rsidR="00F44A58">
          <w:t xml:space="preserve">in </w:t>
        </w:r>
      </w:ins>
      <w:ins w:id="178" w:author="Michael Dolan" w:date="2020-12-07T14:28:00Z">
        <w:r w:rsidR="006345CF">
          <w:t>the</w:t>
        </w:r>
      </w:ins>
      <w:ins w:id="179" w:author="Michael Dolan" w:date="2020-12-07T14:27:00Z">
        <w:r w:rsidR="00F44A58">
          <w:t xml:space="preserve"> </w:t>
        </w:r>
        <w:r w:rsidR="00F44A58" w:rsidRPr="00A07E7A">
          <w:t>application/vnd.3gpp.mcdata-signalling MIME body</w:t>
        </w:r>
      </w:ins>
      <w:ins w:id="180" w:author="Michael Dolan" w:date="2020-12-07T14:28:00Z">
        <w:r w:rsidR="006345CF">
          <w:t>;</w:t>
        </w:r>
      </w:ins>
    </w:p>
    <w:p w14:paraId="7A8EFB16" w14:textId="2787DFC5" w:rsidR="00AD648F" w:rsidRPr="00A07E7A" w:rsidRDefault="00AD648F" w:rsidP="00AD648F">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5A4385E8" w14:textId="77777777" w:rsidR="00AD648F" w:rsidRPr="00A07E7A" w:rsidRDefault="00AD648F" w:rsidP="00AD648F">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6B750C7D" w14:textId="77777777" w:rsidR="00AD648F" w:rsidRPr="00A07E7A" w:rsidRDefault="00AD648F" w:rsidP="00AD648F">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-calling-group-id&gt; element to the group identity;</w:t>
      </w:r>
    </w:p>
    <w:p w14:paraId="046D173E" w14:textId="77777777" w:rsidR="00AD648F" w:rsidRPr="00A07E7A" w:rsidRDefault="00AD648F" w:rsidP="00AD648F">
      <w:pPr>
        <w:pStyle w:val="B1"/>
        <w:rPr>
          <w:rFonts w:eastAsia="SimSun"/>
        </w:rPr>
      </w:pPr>
      <w:r w:rsidRPr="00A07E7A">
        <w:rPr>
          <w:rFonts w:eastAsia="SimSun"/>
        </w:rPr>
        <w:t>7)</w:t>
      </w:r>
      <w:r w:rsidRPr="00A07E7A">
        <w:rPr>
          <w:rFonts w:eastAsia="SimSun"/>
        </w:rPr>
        <w:tab/>
        <w:t>shall set the Request-URI to the public service identity of the terminating participating MCData function associated to the MCData user to be invited;</w:t>
      </w:r>
    </w:p>
    <w:p w14:paraId="68215480" w14:textId="77777777" w:rsidR="00AD648F" w:rsidRPr="00A07E7A" w:rsidRDefault="00AD648F" w:rsidP="00AD648F">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61B3AE6E" w14:textId="77777777" w:rsidR="00AD648F" w:rsidRPr="00A07E7A" w:rsidRDefault="00AD648F" w:rsidP="00AD648F">
      <w:pPr>
        <w:pStyle w:val="B1"/>
        <w:rPr>
          <w:lang w:eastAsia="ko-KR"/>
        </w:rPr>
      </w:pPr>
      <w:r w:rsidRPr="00A07E7A">
        <w:rPr>
          <w:lang w:eastAsia="ko-KR"/>
        </w:rPr>
        <w:t>9)</w:t>
      </w:r>
      <w:r w:rsidRPr="00A07E7A">
        <w:rPr>
          <w:lang w:eastAsia="ko-KR"/>
        </w:rPr>
        <w:tab/>
        <w:t>shall include a P-Asserted-Service header field with the value "urn:urn-7:3gpp-service.ims.icsi.mcdata.fd"; and</w:t>
      </w:r>
    </w:p>
    <w:p w14:paraId="45379C6F" w14:textId="77777777" w:rsidR="00AD648F" w:rsidRPr="00A07E7A" w:rsidRDefault="00AD648F" w:rsidP="00AD648F">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32957282" w14:textId="77777777" w:rsidR="00AD648F" w:rsidRDefault="00AD648F" w:rsidP="00AD648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DF55C2C" w14:textId="77777777" w:rsidR="00D10BBC" w:rsidRPr="00A07E7A" w:rsidRDefault="00D10BBC" w:rsidP="00D10BBC">
      <w:pPr>
        <w:pStyle w:val="Heading5"/>
        <w:rPr>
          <w:rFonts w:eastAsia="Malgun Gothic"/>
        </w:rPr>
      </w:pPr>
      <w:r w:rsidRPr="00A07E7A">
        <w:rPr>
          <w:rFonts w:eastAsia="Malgun Gothic"/>
        </w:rPr>
        <w:t>10.2.4.4.2</w:t>
      </w:r>
      <w:r w:rsidRPr="00A07E7A">
        <w:rPr>
          <w:rFonts w:eastAsia="Malgun Gothic"/>
        </w:rPr>
        <w:tab/>
        <w:t>Terminating controlling MCData function procedures</w:t>
      </w:r>
      <w:bookmarkEnd w:id="153"/>
      <w:bookmarkEnd w:id="154"/>
      <w:bookmarkEnd w:id="155"/>
      <w:bookmarkEnd w:id="156"/>
      <w:bookmarkEnd w:id="157"/>
      <w:bookmarkEnd w:id="158"/>
      <w:bookmarkEnd w:id="159"/>
      <w:bookmarkEnd w:id="160"/>
    </w:p>
    <w:p w14:paraId="78DE0622" w14:textId="77777777" w:rsidR="00D10BBC" w:rsidRPr="00A07E7A" w:rsidRDefault="00D10BBC" w:rsidP="00D10BBC">
      <w:r w:rsidRPr="00A07E7A">
        <w:t xml:space="preserve">The procedures in this subclause are executed </w:t>
      </w:r>
      <w:r>
        <w:rPr>
          <w:lang w:val="en-IN"/>
        </w:rPr>
        <w:t>upon</w:t>
      </w:r>
      <w:r w:rsidRPr="00A07E7A">
        <w:t>:</w:t>
      </w:r>
    </w:p>
    <w:p w14:paraId="789E33D2" w14:textId="77777777" w:rsidR="00D10BBC" w:rsidRPr="00A07E7A" w:rsidRDefault="00D10BBC" w:rsidP="00D10BBC">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6836E7A9" w14:textId="77777777" w:rsidR="00D10BBC" w:rsidRPr="00A07E7A" w:rsidRDefault="00D10BBC" w:rsidP="00D10BBC">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1D623FA6" w14:textId="77777777" w:rsidR="00D10BBC" w:rsidRPr="00A10312" w:rsidRDefault="00D10BBC" w:rsidP="00D10BBC">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5D308371" w14:textId="77777777" w:rsidR="00D10BBC" w:rsidRPr="00A07E7A" w:rsidRDefault="00D10BBC" w:rsidP="00D10BBC">
      <w:pPr>
        <w:rPr>
          <w:noProof/>
        </w:rPr>
      </w:pPr>
      <w:r w:rsidRPr="00A07E7A">
        <w:rPr>
          <w:noProof/>
        </w:rPr>
        <w:t>the controlling MCData function:</w:t>
      </w:r>
    </w:p>
    <w:p w14:paraId="292F7279" w14:textId="77777777" w:rsidR="00D10BBC" w:rsidRPr="00A07E7A" w:rsidRDefault="00D10BBC" w:rsidP="00D10BBC">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1C475F6E" w14:textId="77777777" w:rsidR="00D10BBC" w:rsidRDefault="00D10BBC" w:rsidP="00D10BBC">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7924BFC5" w14:textId="77777777" w:rsidR="00D10BBC" w:rsidRPr="00A07E7A" w:rsidRDefault="00D10BBC" w:rsidP="00D10BBC">
      <w:pPr>
        <w:pStyle w:val="B1"/>
      </w:pPr>
      <w:r>
        <w:rPr>
          <w:lang w:val="en-IN"/>
        </w:rPr>
        <w:t>3</w:t>
      </w:r>
      <w:r w:rsidRPr="00A07E7A">
        <w:t>)</w:t>
      </w:r>
      <w:r w:rsidRPr="00A07E7A">
        <w:tab/>
        <w:t>if the SIP MESSAGE does not contain:</w:t>
      </w:r>
    </w:p>
    <w:p w14:paraId="11DDED58" w14:textId="77777777" w:rsidR="00D10BBC" w:rsidRPr="00A07E7A" w:rsidRDefault="00D10BBC" w:rsidP="00D10BBC">
      <w:pPr>
        <w:pStyle w:val="B2"/>
      </w:pPr>
      <w:r w:rsidRPr="00A07E7A">
        <w:lastRenderedPageBreak/>
        <w:t>a)</w:t>
      </w:r>
      <w:r w:rsidRPr="00A07E7A">
        <w:tab/>
        <w:t>an application/vnd.3gpp.mcdata-info+xml MIME body; and</w:t>
      </w:r>
    </w:p>
    <w:p w14:paraId="09E6F75A" w14:textId="77777777" w:rsidR="00D10BBC" w:rsidRPr="00A07E7A" w:rsidRDefault="00D10BBC" w:rsidP="00D10BBC">
      <w:pPr>
        <w:pStyle w:val="B2"/>
      </w:pPr>
      <w:r w:rsidRPr="00A07E7A">
        <w:t>b)</w:t>
      </w:r>
      <w:r w:rsidRPr="00A07E7A">
        <w:tab/>
        <w:t xml:space="preserve">an </w:t>
      </w:r>
      <w:r w:rsidRPr="00A07E7A">
        <w:rPr>
          <w:noProof/>
        </w:rPr>
        <w:t>application/vnd.3gpp.mcdata-signalling MIME body;</w:t>
      </w:r>
    </w:p>
    <w:p w14:paraId="7CABFBE0" w14:textId="77777777" w:rsidR="00D10BBC" w:rsidRPr="00A07E7A" w:rsidRDefault="00D10BBC" w:rsidP="00D10BBC">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6CEACBD0" w14:textId="77777777" w:rsidR="00D10BBC" w:rsidRPr="00A07E7A" w:rsidRDefault="00D10BBC" w:rsidP="00D10BBC">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0699EC1E" w14:textId="77777777" w:rsidR="00D10BBC" w:rsidRPr="00A07E7A" w:rsidRDefault="00D10BBC" w:rsidP="00D10BBC">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5A03F09F" w14:textId="1C160AD7" w:rsidR="00D10BBC" w:rsidRPr="00A07E7A" w:rsidRDefault="00D10BBC" w:rsidP="00D10BBC">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81" w:author="Michael Dolan" w:date="2020-12-07T14:10:00Z">
        <w:r w:rsidR="006F7E21">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6432E6AA" w14:textId="77777777" w:rsidR="00D10BBC" w:rsidRPr="00A07E7A" w:rsidRDefault="00D10BBC" w:rsidP="00D10BBC">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0FC7FEF9" w14:textId="77777777" w:rsidR="00D10BBC" w:rsidRPr="00A07E7A" w:rsidRDefault="00D10BBC" w:rsidP="00D10BBC">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068D4990" w14:textId="77777777" w:rsidR="00D10BBC" w:rsidRDefault="00D10BBC" w:rsidP="00D10BBC">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754BC824" w14:textId="77777777" w:rsidR="00D10BBC" w:rsidRPr="00A07E7A" w:rsidRDefault="00D10BBC" w:rsidP="00D10BBC">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7749FB12" w14:textId="77777777" w:rsidR="00D10BBC" w:rsidRPr="00A07E7A" w:rsidRDefault="00D10BBC" w:rsidP="00D10BBC">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6C31D440" w14:textId="77777777" w:rsidR="00D10BBC" w:rsidRPr="00A07E7A" w:rsidRDefault="00D10BBC" w:rsidP="00D10BBC">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4EA89F0C" w14:textId="77777777" w:rsidR="00D10BBC" w:rsidRPr="00A07E7A" w:rsidRDefault="00D10BBC" w:rsidP="00D10BBC">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82" w:author="Michael Dolan" w:date="2020-12-07T14:19:00Z">
        <w:r w:rsidDel="00EA60E6">
          <w:delText xml:space="preserve"> and</w:delText>
        </w:r>
      </w:del>
    </w:p>
    <w:p w14:paraId="35EA7CAE" w14:textId="5BE7F7D7" w:rsidR="00D10BBC" w:rsidRDefault="00D10BBC" w:rsidP="00D10BBC">
      <w:pPr>
        <w:pStyle w:val="B2"/>
        <w:rPr>
          <w:ins w:id="183" w:author="Michael Dolan" w:date="2020-12-07T14:19:00Z"/>
        </w:rPr>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84" w:author="Michael Dolan" w:date="2020-12-07T14:19:00Z">
        <w:r w:rsidR="00EA60E6">
          <w:t xml:space="preserve"> and</w:t>
        </w:r>
      </w:ins>
    </w:p>
    <w:p w14:paraId="6D1BCCF1" w14:textId="11F25F90" w:rsidR="00251175" w:rsidRPr="00A07E7A" w:rsidRDefault="00251175" w:rsidP="00D10BBC">
      <w:pPr>
        <w:pStyle w:val="B2"/>
      </w:pPr>
      <w:ins w:id="185" w:author="Michael Dolan" w:date="2020-12-07T14:19:00Z">
        <w:r>
          <w:t>c)</w:t>
        </w:r>
        <w:r>
          <w:tab/>
          <w:t xml:space="preserve">if the FD SIGNALLING PAYLOAD message contains an </w:t>
        </w:r>
      </w:ins>
      <w:ins w:id="186" w:author="Michael Dolan" w:date="2021-01-08T07:59:00Z">
        <w:r w:rsidR="00063B67">
          <w:t xml:space="preserve">Application </w:t>
        </w:r>
      </w:ins>
      <w:ins w:id="187" w:author="Michael Dolan" w:date="2021-01-08T08:13:00Z">
        <w:r w:rsidR="005B0B9A">
          <w:t xml:space="preserve">metadata container </w:t>
        </w:r>
      </w:ins>
      <w:ins w:id="188" w:author="Michael Dolan" w:date="2020-12-07T14:19:00Z">
        <w:r>
          <w:t>IE</w:t>
        </w:r>
        <w:r w:rsidR="00F42A63">
          <w:t xml:space="preserve">, shall </w:t>
        </w:r>
      </w:ins>
      <w:ins w:id="189" w:author="Michael Dolan" w:date="2021-01-06T08:08:00Z">
        <w:r w:rsidR="00356154">
          <w:t>keep</w:t>
        </w:r>
      </w:ins>
      <w:ins w:id="190" w:author="Michael Dolan" w:date="2020-12-07T14:19:00Z">
        <w:r w:rsidR="00F42A63">
          <w:t xml:space="preserve"> the </w:t>
        </w:r>
      </w:ins>
      <w:ins w:id="191" w:author="Michael Dolan" w:date="2021-01-08T07:59:00Z">
        <w:r w:rsidR="00063B67">
          <w:t xml:space="preserve">Application </w:t>
        </w:r>
      </w:ins>
      <w:ins w:id="192" w:author="Michael Dolan" w:date="2021-01-08T08:13:00Z">
        <w:r w:rsidR="005B0B9A">
          <w:t xml:space="preserve">metadata container </w:t>
        </w:r>
      </w:ins>
      <w:ins w:id="193" w:author="Michael Dolan" w:date="2020-12-07T14:20:00Z">
        <w:r w:rsidR="00F42A63">
          <w:t xml:space="preserve">IE with </w:t>
        </w:r>
        <w:r w:rsidR="006C060C">
          <w:t>the file</w:t>
        </w:r>
      </w:ins>
      <w:ins w:id="194" w:author="Michael Dolan" w:date="2021-01-06T08:08:00Z">
        <w:r w:rsidR="00CF5B79">
          <w:t>, both in st</w:t>
        </w:r>
      </w:ins>
      <w:ins w:id="195" w:author="Michael Dolan" w:date="2021-01-06T08:09:00Z">
        <w:r w:rsidR="00CF5B79">
          <w:t>orage and in any subsequent transmissions</w:t>
        </w:r>
      </w:ins>
      <w:ins w:id="196" w:author="Michael Dolan" w:date="2020-12-07T14:20:00Z">
        <w:r w:rsidR="006C060C">
          <w:t>;</w:t>
        </w:r>
      </w:ins>
    </w:p>
    <w:p w14:paraId="7FBDF992" w14:textId="77777777" w:rsidR="00D10BBC" w:rsidRPr="00A07E7A" w:rsidRDefault="00D10BBC" w:rsidP="00D10BBC">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361C587D" w14:textId="77777777" w:rsidR="00D10BBC" w:rsidRPr="00A07E7A" w:rsidRDefault="00D10BBC" w:rsidP="00D10BBC">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787B9663" w14:textId="77777777" w:rsidR="00D10BBC" w:rsidRPr="00A07E7A" w:rsidRDefault="00D10BBC" w:rsidP="00D10BBC">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w:t>
      </w:r>
      <w:r w:rsidRPr="00A07E7A">
        <w:lastRenderedPageBreak/>
        <w:t>SIP MESSAGE request to the MCData user identified in the &lt;entry&gt; element of the MIME body, as specified in subclause 10.2.</w:t>
      </w:r>
      <w:r>
        <w:rPr>
          <w:lang w:val="en-IN"/>
        </w:rPr>
        <w:t>4</w:t>
      </w:r>
      <w:r w:rsidRPr="00A07E7A">
        <w:t>.4.</w:t>
      </w:r>
      <w:r>
        <w:rPr>
          <w:lang w:val="en-IN"/>
        </w:rPr>
        <w:t>1</w:t>
      </w:r>
      <w:r w:rsidRPr="00A07E7A">
        <w:t>;</w:t>
      </w:r>
    </w:p>
    <w:p w14:paraId="38455225" w14:textId="77777777" w:rsidR="00D10BBC" w:rsidRPr="00835ED1" w:rsidRDefault="00D10BBC" w:rsidP="00D10BBC">
      <w:pPr>
        <w:pStyle w:val="B1"/>
      </w:pPr>
      <w:r w:rsidRPr="00835ED1">
        <w:t>11)</w:t>
      </w:r>
      <w:r w:rsidRPr="00835ED1">
        <w:tab/>
        <w:t>if the application/vnd.3gpp.mcdata-signalling MIME body contains an FD HTTP TERMINATION message:</w:t>
      </w:r>
    </w:p>
    <w:p w14:paraId="566D2AC9" w14:textId="77777777" w:rsidR="00D10BBC" w:rsidRPr="00835ED1" w:rsidRDefault="00D10BBC" w:rsidP="00D10BBC">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r w:rsidRPr="00835ED1">
        <w:t>steps;and</w:t>
      </w:r>
      <w:proofErr w:type="spellEnd"/>
    </w:p>
    <w:p w14:paraId="350F3697" w14:textId="77777777" w:rsidR="00D10BBC" w:rsidRPr="00835ED1" w:rsidRDefault="00D10BBC" w:rsidP="00D10BBC">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23AE02F8" w14:textId="77777777" w:rsidR="00D10BBC" w:rsidRPr="00A07E7A" w:rsidRDefault="00D10BBC" w:rsidP="00D10BBC">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65B49BD7" w14:textId="77777777" w:rsidR="00D10BBC" w:rsidRPr="00A07E7A" w:rsidRDefault="00D10BBC" w:rsidP="00D10BBC">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5CCB6657" w14:textId="77777777" w:rsidR="00D10BBC" w:rsidRPr="00A07E7A" w:rsidRDefault="00D10BBC" w:rsidP="00D10BB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0221EC47" w14:textId="77777777" w:rsidR="00D10BBC" w:rsidRPr="00A07E7A" w:rsidRDefault="00D10BBC" w:rsidP="00D10BB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A721D02" w14:textId="77777777" w:rsidR="00D10BBC" w:rsidRPr="00A07E7A" w:rsidRDefault="00D10BBC" w:rsidP="00D10BBC">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36CFBEEE" w14:textId="77777777" w:rsidR="00D10BBC" w:rsidRPr="00A07E7A" w:rsidRDefault="00D10BBC" w:rsidP="00D10BB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5ADC7BD6" w14:textId="77777777" w:rsidR="00D10BBC" w:rsidRPr="00A07E7A" w:rsidRDefault="00D10BBC" w:rsidP="00D10BBC">
      <w:pPr>
        <w:pStyle w:val="B2"/>
      </w:pPr>
      <w:r w:rsidRPr="00A07E7A">
        <w:t>f)</w:t>
      </w:r>
      <w:r w:rsidRPr="00A07E7A">
        <w:tab/>
        <w:t>if the MCData server group FD procedures in subclause 11.1 indicate that the user identified by the MCData ID:</w:t>
      </w:r>
    </w:p>
    <w:p w14:paraId="5787B69A" w14:textId="77777777" w:rsidR="00D10BBC" w:rsidRPr="00A07E7A" w:rsidRDefault="00D10BBC" w:rsidP="00D10BBC">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0C752770" w14:textId="77777777" w:rsidR="00D10BBC" w:rsidRPr="00A07E7A" w:rsidRDefault="00D10BBC" w:rsidP="00D10BBC">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5769FF9" w14:textId="77777777" w:rsidR="00D10BBC" w:rsidRPr="00A10312" w:rsidRDefault="00D10BBC" w:rsidP="00D10BBC">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 xml:space="preserve">208 user not authorised for MCData communications on this group identity due to exceeding the maximum </w:t>
      </w:r>
      <w:r w:rsidRPr="00FA2528">
        <w:rPr>
          <w:lang w:val="en-IN"/>
        </w:rPr>
        <w:lastRenderedPageBreak/>
        <w:t>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32E3D459" w14:textId="77777777" w:rsidR="00D10BBC" w:rsidRPr="00A07E7A" w:rsidRDefault="00D10BBC" w:rsidP="00D10BBC">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69561958" w14:textId="6418BA27" w:rsidR="00D10BBC" w:rsidRPr="00A07E7A" w:rsidRDefault="00EB348E" w:rsidP="00D10BBC">
      <w:pPr>
        <w:pStyle w:val="B2"/>
      </w:pPr>
      <w:ins w:id="197" w:author="Michael Dolan" w:date="2021-01-14T11:25:00Z">
        <w:r>
          <w:t>h</w:t>
        </w:r>
      </w:ins>
      <w:del w:id="198" w:author="Michael Dolan" w:date="2021-01-14T11:25:00Z">
        <w:r w:rsidR="00D10BBC" w:rsidRPr="00A07E7A" w:rsidDel="00EB348E">
          <w:delText>j</w:delText>
        </w:r>
      </w:del>
      <w:r w:rsidR="00D10BBC" w:rsidRPr="00A07E7A">
        <w:t>)</w:t>
      </w:r>
      <w:r w:rsidR="00D10BBC" w:rsidRPr="00A07E7A">
        <w:tab/>
        <w:t xml:space="preserve">shall determine targeted group members for MCData communications by following the procedures in subclause 6.3.4; </w:t>
      </w:r>
    </w:p>
    <w:p w14:paraId="27173BF5" w14:textId="58BD32D7" w:rsidR="00D10BBC" w:rsidRPr="00A07E7A" w:rsidRDefault="00EB348E" w:rsidP="00D10BBC">
      <w:pPr>
        <w:pStyle w:val="B2"/>
      </w:pPr>
      <w:proofErr w:type="spellStart"/>
      <w:ins w:id="199" w:author="Michael Dolan" w:date="2021-01-14T11:26:00Z">
        <w:r>
          <w:t>i</w:t>
        </w:r>
      </w:ins>
      <w:proofErr w:type="spellEnd"/>
      <w:del w:id="200" w:author="Michael Dolan" w:date="2021-01-14T11:26:00Z">
        <w:r w:rsidR="00D10BBC" w:rsidRPr="00A07E7A" w:rsidDel="00EB348E">
          <w:delText>k</w:delText>
        </w:r>
      </w:del>
      <w:r w:rsidR="00D10BBC" w:rsidRPr="00A07E7A">
        <w:t>)</w:t>
      </w:r>
      <w:r w:rsidR="00D10BBC" w:rsidRPr="00A07E7A">
        <w:tab/>
        <w:t>if the procedures in subclause 6.3.4 result in no affiliated members found in the selected MCData group, shall return a SIP 403 (Forbidden) response with the warning text set to "1</w:t>
      </w:r>
      <w:r w:rsidR="00D10BBC">
        <w:t>98</w:t>
      </w:r>
      <w:r w:rsidR="00D10BBC" w:rsidRPr="00A07E7A">
        <w:t xml:space="preserve"> no users are affiliated to this group" in a Warning header field as specified in subclause </w:t>
      </w:r>
      <w:r w:rsidR="00D10BBC">
        <w:t>4.9</w:t>
      </w:r>
      <w:r w:rsidR="00D10BBC" w:rsidRPr="00A07E7A">
        <w:t>, and skip the rest of the steps below; and</w:t>
      </w:r>
    </w:p>
    <w:p w14:paraId="4163EA90" w14:textId="5804911D" w:rsidR="00D10BBC" w:rsidRPr="00A07E7A" w:rsidRDefault="00EB348E" w:rsidP="00D10BBC">
      <w:pPr>
        <w:pStyle w:val="B2"/>
      </w:pPr>
      <w:ins w:id="201" w:author="Michael Dolan" w:date="2021-01-14T11:26:00Z">
        <w:r>
          <w:t>j</w:t>
        </w:r>
      </w:ins>
      <w:del w:id="202" w:author="Michael Dolan" w:date="2021-01-14T11:26:00Z">
        <w:r w:rsidR="00D10BBC" w:rsidRPr="00A07E7A" w:rsidDel="00EB348E">
          <w:delText>l</w:delText>
        </w:r>
      </w:del>
      <w:r w:rsidR="00D10BBC" w:rsidRPr="00A07E7A">
        <w:t>)</w:t>
      </w:r>
      <w:r w:rsidR="00D10BBC" w:rsidRPr="00A07E7A">
        <w:tab/>
        <w:t>shall send SIP MESSAGE requests to the targeted group members identified in step j) above by following the procedure in subclause </w:t>
      </w:r>
      <w:r w:rsidR="00D10BBC">
        <w:rPr>
          <w:lang w:val="en-IN"/>
        </w:rPr>
        <w:t>10</w:t>
      </w:r>
      <w:r w:rsidR="00D10BBC" w:rsidRPr="00A07E7A">
        <w:t>.2.</w:t>
      </w:r>
      <w:r w:rsidR="00D10BBC">
        <w:rPr>
          <w:lang w:val="en-IN"/>
        </w:rPr>
        <w:t>4</w:t>
      </w:r>
      <w:r w:rsidR="00D10BBC" w:rsidRPr="00A07E7A">
        <w:t>.4.1;</w:t>
      </w:r>
    </w:p>
    <w:p w14:paraId="312A77DF" w14:textId="77777777" w:rsidR="00D10BBC" w:rsidRPr="00A07E7A" w:rsidRDefault="00D10BBC" w:rsidP="00D10BBC">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45456C85" w14:textId="77777777" w:rsidR="00D10BBC" w:rsidRPr="00A07E7A" w:rsidRDefault="00D10BBC" w:rsidP="00D10BBC">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1361013C" w14:textId="77777777" w:rsidR="00D10BBC" w:rsidRPr="00A07E7A" w:rsidRDefault="00D10BBC" w:rsidP="00D10BBC">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B792940" w14:textId="77777777" w:rsidR="00D10BBC" w:rsidRPr="00A07E7A" w:rsidRDefault="00D10BBC" w:rsidP="00D10BBC">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4230368B" w14:textId="77777777" w:rsidR="00D10BBC" w:rsidRPr="00A07E7A" w:rsidRDefault="00D10BBC" w:rsidP="00D10BBC">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4EA95879" w14:textId="77777777" w:rsidR="00D10BBC" w:rsidRPr="00835ED1" w:rsidRDefault="00D10BBC" w:rsidP="00D10BBC">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51B3FBF6" w14:textId="41AACCC3" w:rsidR="00D10BBC" w:rsidRPr="00681B10" w:rsidRDefault="00D10BBC" w:rsidP="00D10BBC">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If any ongoing transmission exist</w:t>
      </w:r>
      <w:ins w:id="203" w:author="Michael Dolan" w:date="2020-12-07T14:12:00Z">
        <w:r w:rsidR="007740B2">
          <w:t>s</w:t>
        </w:r>
      </w:ins>
      <w:r w:rsidRPr="00835ED1">
        <w:t xml:space="preserve"> then execute </w:t>
      </w:r>
      <w:ins w:id="204" w:author="Michael Dolan" w:date="2020-12-07T14:13:00Z">
        <w:r w:rsidR="003762F3">
          <w:t xml:space="preserve">the </w:t>
        </w:r>
      </w:ins>
      <w:r w:rsidRPr="00835ED1">
        <w:t>procedure described in subclause 12.4.2.1 with</w:t>
      </w:r>
      <w:ins w:id="205" w:author="Michael Dolan" w:date="2020-12-07T14:13:00Z">
        <w:r w:rsidR="003762F3">
          <w:t xml:space="preserve"> the </w:t>
        </w:r>
      </w:ins>
      <w:r w:rsidRPr="00681B10">
        <w:rPr>
          <w:szCs w:val="24"/>
          <w:lang w:val="en-US"/>
        </w:rPr>
        <w:t>following clarifications</w:t>
      </w:r>
      <w:r w:rsidRPr="00835ED1">
        <w:t>:</w:t>
      </w:r>
    </w:p>
    <w:p w14:paraId="00D5FCB0" w14:textId="1B39C4CC" w:rsidR="00D10BBC" w:rsidRPr="00835ED1" w:rsidRDefault="00D10BBC" w:rsidP="00D10BBC">
      <w:pPr>
        <w:pStyle w:val="B3"/>
        <w:rPr>
          <w:noProof/>
        </w:rPr>
      </w:pPr>
      <w:proofErr w:type="spellStart"/>
      <w:r w:rsidRPr="00835ED1">
        <w:t>i</w:t>
      </w:r>
      <w:proofErr w:type="spellEnd"/>
      <w:r w:rsidRPr="00835ED1">
        <w:t>)</w:t>
      </w:r>
      <w:r w:rsidRPr="00835ED1">
        <w:tab/>
        <w:t xml:space="preserve">shall set </w:t>
      </w:r>
      <w:ins w:id="206" w:author="Michael Dolan" w:date="2020-12-07T14:13:00Z">
        <w:r w:rsidR="003762F3">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2C4BAA21" w14:textId="77777777" w:rsidR="00D10BBC" w:rsidRPr="00835ED1" w:rsidRDefault="00D10BBC" w:rsidP="00D10BBC">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DCA84AF" w14:textId="77777777" w:rsidR="00D10BBC" w:rsidRPr="00835ED1" w:rsidRDefault="00D10BBC" w:rsidP="00D10BBC">
      <w:pPr>
        <w:pStyle w:val="B3"/>
      </w:pPr>
      <w:proofErr w:type="spellStart"/>
      <w:r w:rsidRPr="00835ED1">
        <w:t>i</w:t>
      </w:r>
      <w:proofErr w:type="spellEnd"/>
      <w:r w:rsidRPr="00835ED1">
        <w:t>)</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0D512AF8" w14:textId="77777777" w:rsidR="00D10BBC" w:rsidRPr="00835ED1" w:rsidRDefault="00D10BBC" w:rsidP="00D10BBC">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7DEA31D9" w14:textId="77777777" w:rsidR="00D10BBC" w:rsidRPr="00835ED1" w:rsidRDefault="00D10BBC" w:rsidP="00D10BBC">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1C875628" w14:textId="77777777" w:rsidR="00D10BBC" w:rsidRPr="00835ED1" w:rsidRDefault="00D10BBC" w:rsidP="00D10BBC">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0F010DFB" w14:textId="77777777" w:rsidR="00D10BBC" w:rsidRPr="00835ED1" w:rsidRDefault="00D10BBC" w:rsidP="00D10BBC">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6821AAB" w14:textId="77777777" w:rsidR="00D10BBC" w:rsidRPr="00835ED1" w:rsidRDefault="00D10BBC" w:rsidP="00D10BBC">
      <w:pPr>
        <w:pStyle w:val="B4"/>
      </w:pPr>
      <w:r>
        <w:rPr>
          <w:noProof/>
        </w:rPr>
        <w:lastRenderedPageBreak/>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-calling-user-id&gt; element of the application/vnd.3gpp.mcdata-info+xml in received SIP MESSAGE;</w:t>
      </w:r>
    </w:p>
    <w:p w14:paraId="3845ECB6" w14:textId="77777777" w:rsidR="00D10BBC" w:rsidRPr="00835ED1" w:rsidRDefault="00D10BBC" w:rsidP="00D10BBC">
      <w:pPr>
        <w:pStyle w:val="B3"/>
        <w:rPr>
          <w:noProof/>
        </w:rPr>
      </w:pPr>
      <w:r w:rsidRPr="00835ED1">
        <w:rPr>
          <w:noProof/>
        </w:rPr>
        <w:t>vi)</w:t>
      </w:r>
      <w:r w:rsidRPr="00835ED1">
        <w:rPr>
          <w:noProof/>
        </w:rPr>
        <w:tab/>
        <w:t>shall generate FD HTTP TERMINATION message as described in subclause 6.3.6.1;</w:t>
      </w:r>
    </w:p>
    <w:p w14:paraId="6D96CCBE" w14:textId="77777777" w:rsidR="00D10BBC" w:rsidRPr="00835ED1" w:rsidRDefault="00D10BBC" w:rsidP="00D10BBC">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D3991EE" w14:textId="77777777" w:rsidR="00D10BBC" w:rsidRPr="00835ED1" w:rsidRDefault="00D10BBC" w:rsidP="00D10BBC">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34A02982" w14:textId="77777777" w:rsidR="00D10BBC" w:rsidRPr="00835ED1" w:rsidRDefault="00D10BBC" w:rsidP="00D10BBC">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7F653617" w14:textId="77777777" w:rsidR="00D10BBC" w:rsidRPr="00835ED1" w:rsidRDefault="00D10BBC" w:rsidP="00D10BBC">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68D916B3" w14:textId="77777777" w:rsidR="00D10BBC" w:rsidRPr="00835ED1" w:rsidRDefault="00D10BBC" w:rsidP="00D10BBC">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177B3339" w14:textId="77777777" w:rsidR="00D10BBC" w:rsidRDefault="00D10BBC" w:rsidP="00D10BB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D118E" w14:textId="77777777" w:rsidR="003460FE" w:rsidRPr="00A07E7A" w:rsidRDefault="003460FE" w:rsidP="003460FE">
      <w:pPr>
        <w:pStyle w:val="Heading5"/>
        <w:rPr>
          <w:rFonts w:eastAsia="Malgun Gothic"/>
        </w:rPr>
      </w:pPr>
      <w:bookmarkStart w:id="207" w:name="_Toc20215671"/>
      <w:bookmarkStart w:id="208" w:name="_Toc27496164"/>
      <w:bookmarkStart w:id="209" w:name="_Toc36107905"/>
      <w:bookmarkStart w:id="210" w:name="_Toc44598658"/>
      <w:bookmarkStart w:id="211" w:name="_Toc44602513"/>
      <w:bookmarkStart w:id="212" w:name="_Toc45197690"/>
      <w:bookmarkStart w:id="213" w:name="_Toc45695723"/>
      <w:bookmarkStart w:id="214" w:name="_Toc51851179"/>
      <w:r w:rsidRPr="00A07E7A">
        <w:rPr>
          <w:rFonts w:eastAsia="Malgun Gothic"/>
        </w:rPr>
        <w:t>10.2.5.2.4</w:t>
      </w:r>
      <w:r w:rsidRPr="00A07E7A">
        <w:rPr>
          <w:rFonts w:eastAsia="Malgun Gothic"/>
        </w:rPr>
        <w:tab/>
        <w:t>MCData client terminating procedures</w:t>
      </w:r>
      <w:bookmarkEnd w:id="207"/>
      <w:bookmarkEnd w:id="208"/>
      <w:bookmarkEnd w:id="209"/>
      <w:bookmarkEnd w:id="210"/>
      <w:bookmarkEnd w:id="211"/>
      <w:bookmarkEnd w:id="212"/>
      <w:bookmarkEnd w:id="213"/>
      <w:bookmarkEnd w:id="214"/>
    </w:p>
    <w:p w14:paraId="6EB763DA" w14:textId="77777777" w:rsidR="003460FE" w:rsidRPr="00A07E7A" w:rsidRDefault="003460FE" w:rsidP="003460FE">
      <w:r w:rsidRPr="00A07E7A">
        <w:t xml:space="preserve">Upon receipt of a SIP INVITE request for file distribution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0C7E9849" w14:textId="77777777" w:rsidR="003460FE" w:rsidRPr="00A07E7A" w:rsidRDefault="003460FE" w:rsidP="003460FE">
      <w:r w:rsidRPr="00A07E7A">
        <w:t>The MCData client:</w:t>
      </w:r>
    </w:p>
    <w:p w14:paraId="6FA4E62F" w14:textId="77777777" w:rsidR="003460FE" w:rsidRPr="00A07E7A" w:rsidRDefault="003460FE" w:rsidP="003460F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241F85B9" w14:textId="77777777" w:rsidR="003460FE" w:rsidRPr="00A07E7A" w:rsidRDefault="003460FE" w:rsidP="003460FE">
      <w:pPr>
        <w:pStyle w:val="B2"/>
        <w:rPr>
          <w:lang w:eastAsia="ko-KR"/>
        </w:rPr>
      </w:pPr>
      <w:r w:rsidRPr="00A07E7A">
        <w:rPr>
          <w:lang w:eastAsia="ko-KR"/>
        </w:rPr>
        <w:t>a)</w:t>
      </w:r>
      <w:r w:rsidRPr="00A07E7A">
        <w:rPr>
          <w:lang w:eastAsia="ko-KR"/>
        </w:rPr>
        <w:tab/>
        <w:t>MCData client does not have enough resources to handle the call; or</w:t>
      </w:r>
    </w:p>
    <w:p w14:paraId="6859CC5E" w14:textId="77777777" w:rsidR="003460FE" w:rsidRPr="00A07E7A" w:rsidRDefault="003460FE" w:rsidP="003460FE">
      <w:pPr>
        <w:pStyle w:val="B2"/>
        <w:rPr>
          <w:lang w:eastAsia="ko-KR"/>
        </w:rPr>
      </w:pPr>
      <w:r w:rsidRPr="00A07E7A">
        <w:rPr>
          <w:lang w:eastAsia="ko-KR"/>
        </w:rPr>
        <w:t>b)</w:t>
      </w:r>
      <w:r w:rsidRPr="00A07E7A">
        <w:rPr>
          <w:lang w:eastAsia="ko-KR"/>
        </w:rPr>
        <w:tab/>
        <w:t>any other reason outside the scope of this specification;</w:t>
      </w:r>
    </w:p>
    <w:p w14:paraId="58021AE6" w14:textId="77777777" w:rsidR="003460FE" w:rsidRPr="00A07E7A" w:rsidRDefault="003460FE" w:rsidP="003460FE">
      <w:pPr>
        <w:pStyle w:val="B2"/>
        <w:rPr>
          <w:lang w:eastAsia="ko-KR"/>
        </w:rPr>
      </w:pPr>
      <w:r w:rsidRPr="00A07E7A">
        <w:t>and skip the rest of the steps after step 2;</w:t>
      </w:r>
    </w:p>
    <w:p w14:paraId="63CEC0D8" w14:textId="77777777" w:rsidR="003460FE" w:rsidRPr="00A07E7A" w:rsidRDefault="003460FE" w:rsidP="003460F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DC90FC4" w14:textId="77777777" w:rsidR="003460FE" w:rsidRDefault="003460FE" w:rsidP="003460FE">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56E77E4" w14:textId="77777777" w:rsidR="003460FE" w:rsidRDefault="003460FE" w:rsidP="003460FE">
      <w:pPr>
        <w:pStyle w:val="B2"/>
      </w:pPr>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29FA4DAE" w14:textId="77777777" w:rsidR="003460FE" w:rsidRDefault="003460FE" w:rsidP="003460FE">
      <w:pPr>
        <w:pStyle w:val="B2"/>
      </w:pPr>
      <w:r>
        <w:t>b)</w:t>
      </w:r>
      <w:r>
        <w:tab/>
        <w:t>shall convert the MCData ID to a UID as described in 3GPP TS 33.180 [26];</w:t>
      </w:r>
    </w:p>
    <w:p w14:paraId="0282DCC3" w14:textId="77777777" w:rsidR="003460FE" w:rsidRPr="003D6C51" w:rsidRDefault="003460FE" w:rsidP="003460FE">
      <w:pPr>
        <w:pStyle w:val="B2"/>
      </w:pPr>
      <w:r>
        <w:t>c)</w:t>
      </w:r>
      <w:r>
        <w:tab/>
        <w:t>shall use the UID to validate the signature of the MIKEY-SAKKE I_MESSAGE</w:t>
      </w:r>
      <w:r w:rsidRPr="0070375B">
        <w:t xml:space="preserve"> </w:t>
      </w:r>
      <w:r>
        <w:t>as described in 3GPP TS 33.180 [26];</w:t>
      </w:r>
    </w:p>
    <w:p w14:paraId="715BE26E" w14:textId="77777777" w:rsidR="003460FE" w:rsidRDefault="003460FE" w:rsidP="003460F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D0A7BA3" w14:textId="77777777" w:rsidR="003460FE" w:rsidRDefault="003460FE" w:rsidP="003460FE">
      <w:pPr>
        <w:pStyle w:val="B2"/>
      </w:pPr>
      <w:r>
        <w:t>e)</w:t>
      </w:r>
      <w:r>
        <w:tab/>
        <w:t>if the signature of the MIKEY-SAKKE I_MESSAGE was successfully validated:</w:t>
      </w:r>
    </w:p>
    <w:p w14:paraId="46361FB7" w14:textId="77777777" w:rsidR="003460FE" w:rsidRDefault="003460FE" w:rsidP="003460FE">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[26]; and</w:t>
      </w:r>
    </w:p>
    <w:p w14:paraId="256B80EE" w14:textId="77777777" w:rsidR="003460FE" w:rsidRDefault="003460FE" w:rsidP="003460FE">
      <w:pPr>
        <w:pStyle w:val="B3"/>
      </w:pPr>
      <w:r>
        <w:t>ii)</w:t>
      </w:r>
      <w:r>
        <w:tab/>
        <w:t>shall extract the PCK-ID, from the payload as specified in 3GPP TS 33.180 [26];</w:t>
      </w:r>
    </w:p>
    <w:p w14:paraId="283DEEF2" w14:textId="77777777" w:rsidR="003460FE" w:rsidRPr="00231460" w:rsidRDefault="003460FE" w:rsidP="003460FE">
      <w:pPr>
        <w:pStyle w:val="NO"/>
      </w:pPr>
      <w:r>
        <w:lastRenderedPageBreak/>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B049480" w14:textId="77777777" w:rsidR="003460FE" w:rsidRPr="00A07E7A" w:rsidRDefault="003460FE" w:rsidP="003460FE">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29C1E37E" w14:textId="77777777" w:rsidR="003460FE" w:rsidRPr="00AB6ADA" w:rsidRDefault="003460FE" w:rsidP="003460FE">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0E412F52" w14:textId="77777777" w:rsidR="003460FE" w:rsidRPr="00A07E7A" w:rsidRDefault="003460FE" w:rsidP="003460FE">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75C10865" w14:textId="77777777" w:rsidR="003460FE" w:rsidRPr="00A07E7A" w:rsidRDefault="003460FE" w:rsidP="003460FE">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096BFFF5" w14:textId="77777777" w:rsidR="003460FE" w:rsidRPr="00A07E7A" w:rsidRDefault="003460FE" w:rsidP="003460FE">
      <w:pPr>
        <w:pStyle w:val="B2"/>
      </w:pPr>
      <w:proofErr w:type="spellStart"/>
      <w:r w:rsidRPr="00A07E7A">
        <w:t>i</w:t>
      </w:r>
      <w:proofErr w:type="spellEnd"/>
      <w:r w:rsidRPr="00A07E7A">
        <w:rPr>
          <w:lang w:eastAsia="ko-KR"/>
        </w:rPr>
        <w:t>)</w:t>
      </w:r>
      <w:r w:rsidRPr="00A07E7A">
        <w:tab/>
        <w:t>shall accept the SIP INVITE request and generate a SIP 200 (OK) response according to rules and procedures of 3GPP TS 24.229 [5];</w:t>
      </w:r>
    </w:p>
    <w:p w14:paraId="0F4717D3" w14:textId="77777777" w:rsidR="003460FE" w:rsidRPr="00A07E7A" w:rsidRDefault="003460FE" w:rsidP="003460FE">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3569A782" w14:textId="77777777" w:rsidR="003460FE" w:rsidRPr="00A07E7A" w:rsidRDefault="003460FE" w:rsidP="003460FE">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314C065C" w14:textId="77777777" w:rsidR="003460FE" w:rsidRPr="00A07E7A" w:rsidRDefault="003460FE" w:rsidP="003460FE">
      <w:pPr>
        <w:pStyle w:val="B2"/>
      </w:pPr>
      <w:r w:rsidRPr="00A07E7A">
        <w:t>iv)</w:t>
      </w:r>
      <w:r w:rsidRPr="00A07E7A">
        <w:tab/>
        <w:t>shall include the g.3gpp.mcdata.fd media feature tag in the Contact header field of the SIP 200 (OK) response;</w:t>
      </w:r>
    </w:p>
    <w:p w14:paraId="4C9CD2FC" w14:textId="77777777" w:rsidR="003460FE" w:rsidRPr="00A07E7A" w:rsidRDefault="003460FE" w:rsidP="003460FE">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3756E60A" w14:textId="77777777" w:rsidR="003460FE" w:rsidRPr="00A07E7A" w:rsidRDefault="003460FE" w:rsidP="003460FE">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1BC3D4F8" w14:textId="77777777" w:rsidR="003460FE" w:rsidRPr="00A07E7A" w:rsidRDefault="003460FE" w:rsidP="003460FE">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42CDDE93" w14:textId="77777777" w:rsidR="003460FE" w:rsidRPr="00A07E7A" w:rsidRDefault="003460FE" w:rsidP="003460FE">
      <w:pPr>
        <w:rPr>
          <w:lang w:eastAsia="ko-KR"/>
        </w:rPr>
      </w:pPr>
      <w:r w:rsidRPr="00A07E7A">
        <w:rPr>
          <w:lang w:eastAsia="ko-KR"/>
        </w:rPr>
        <w:t>On receipt of an SIP ACK message to the sent SIP 200 (OK) message, the MCData client shall:</w:t>
      </w:r>
    </w:p>
    <w:p w14:paraId="6EE074E2" w14:textId="77777777" w:rsidR="003460FE" w:rsidRPr="00A07E7A" w:rsidRDefault="003460FE" w:rsidP="003460F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1B775D94" w14:textId="77777777" w:rsidR="002D1944" w:rsidRDefault="003460FE" w:rsidP="003460FE">
      <w:pPr>
        <w:rPr>
          <w:ins w:id="215" w:author="Michael Dolan" w:date="2020-12-07T14:33:00Z"/>
          <w:lang w:eastAsia="ko-KR"/>
        </w:rPr>
      </w:pPr>
      <w:r w:rsidRPr="00A07E7A">
        <w:rPr>
          <w:lang w:eastAsia="ko-KR"/>
        </w:rPr>
        <w:t>On receipt of an indication from the media plane of the successful download of the file</w:t>
      </w:r>
      <w:ins w:id="216" w:author="Michael Dolan" w:date="2020-12-07T14:33:00Z">
        <w:r w:rsidR="002D1944">
          <w:rPr>
            <w:lang w:eastAsia="ko-KR"/>
          </w:rPr>
          <w:t>:</w:t>
        </w:r>
      </w:ins>
    </w:p>
    <w:p w14:paraId="1C3D8318" w14:textId="7481A599" w:rsidR="00A76249" w:rsidRDefault="00A76249" w:rsidP="002D1944">
      <w:pPr>
        <w:pStyle w:val="B1"/>
        <w:rPr>
          <w:ins w:id="217" w:author="Michael Dolan" w:date="2020-12-07T14:35:00Z"/>
          <w:lang w:eastAsia="ko-KR"/>
        </w:rPr>
      </w:pPr>
      <w:ins w:id="218" w:author="Michael Dolan" w:date="2020-12-07T14:35:00Z">
        <w:r>
          <w:rPr>
            <w:lang w:eastAsia="ko-KR"/>
          </w:rPr>
          <w:t>1)</w:t>
        </w:r>
        <w:r>
          <w:rPr>
            <w:lang w:eastAsia="ko-KR"/>
          </w:rPr>
          <w:tab/>
        </w:r>
        <w:r w:rsidRPr="00A07E7A">
          <w:rPr>
            <w:lang w:eastAsia="ko-KR"/>
          </w:rPr>
          <w:t>if</w:t>
        </w:r>
        <w:r w:rsidRPr="00F814F9">
          <w:rPr>
            <w:lang w:eastAsia="ko-KR"/>
          </w:rPr>
          <w:t xml:space="preserve"> the received FD SIGNALLING PAYLOAD message contained an </w:t>
        </w:r>
      </w:ins>
      <w:ins w:id="219" w:author="Michael Dolan" w:date="2021-01-08T08:00:00Z">
        <w:r w:rsidR="00063B67">
          <w:t xml:space="preserve">Application </w:t>
        </w:r>
      </w:ins>
      <w:ins w:id="220" w:author="Michael Dolan" w:date="2021-01-08T08:14:00Z">
        <w:r w:rsidR="005B0B9A">
          <w:t xml:space="preserve">metadata container </w:t>
        </w:r>
      </w:ins>
      <w:ins w:id="221" w:author="Michael Dolan" w:date="2020-12-07T14:35:00Z">
        <w:r w:rsidRPr="00F814F9">
          <w:rPr>
            <w:lang w:eastAsia="ko-KR"/>
          </w:rPr>
          <w:t>IE</w:t>
        </w:r>
        <w:r w:rsidR="00CC4E20">
          <w:rPr>
            <w:lang w:eastAsia="ko-KR"/>
          </w:rPr>
          <w:t>, then the MCData cli</w:t>
        </w:r>
      </w:ins>
      <w:ins w:id="222" w:author="Michael Dolan" w:date="2020-12-07T14:36:00Z">
        <w:r w:rsidR="00CC4E20">
          <w:rPr>
            <w:lang w:eastAsia="ko-KR"/>
          </w:rPr>
          <w:t xml:space="preserve">ent </w:t>
        </w:r>
        <w:r w:rsidR="00AC0029">
          <w:rPr>
            <w:noProof/>
          </w:rPr>
          <w:t>may process the content of that IE per local policy; and</w:t>
        </w:r>
      </w:ins>
    </w:p>
    <w:p w14:paraId="33F0E6E2" w14:textId="6B74EC1B" w:rsidR="003460FE" w:rsidRPr="00A07E7A" w:rsidDel="00A17EF7" w:rsidRDefault="00A76249">
      <w:pPr>
        <w:pStyle w:val="B1"/>
        <w:rPr>
          <w:del w:id="223" w:author="Michael Dolan" w:date="2020-12-07T14:38:00Z"/>
          <w:lang w:eastAsia="ko-KR"/>
        </w:rPr>
        <w:pPrChange w:id="224" w:author="Michael Dolan" w:date="2020-12-07T14:33:00Z">
          <w:pPr/>
        </w:pPrChange>
      </w:pPr>
      <w:ins w:id="225" w:author="Michael Dolan" w:date="2020-12-07T14:35:00Z">
        <w:r>
          <w:rPr>
            <w:lang w:eastAsia="ko-KR"/>
          </w:rPr>
          <w:t>2</w:t>
        </w:r>
      </w:ins>
      <w:ins w:id="226" w:author="Michael Dolan" w:date="2020-12-07T14:34:00Z">
        <w:r w:rsidR="002D1944">
          <w:rPr>
            <w:lang w:eastAsia="ko-KR"/>
          </w:rPr>
          <w:t>)</w:t>
        </w:r>
        <w:r w:rsidR="002D1944">
          <w:rPr>
            <w:lang w:eastAsia="ko-KR"/>
          </w:rPr>
          <w:tab/>
        </w:r>
      </w:ins>
      <w:del w:id="227" w:author="Michael Dolan" w:date="2020-12-07T14:34:00Z">
        <w:r w:rsidR="003460FE" w:rsidRPr="00A07E7A" w:rsidDel="002D1944">
          <w:rPr>
            <w:lang w:eastAsia="ko-KR"/>
          </w:rPr>
          <w:delText xml:space="preserve"> </w:delText>
        </w:r>
      </w:del>
      <w:del w:id="228" w:author="Michael Dolan" w:date="2020-12-07T14:35:00Z">
        <w:r w:rsidR="003460FE" w:rsidRPr="00A07E7A" w:rsidDel="00A76249">
          <w:rPr>
            <w:lang w:eastAsia="ko-KR"/>
          </w:rPr>
          <w:delText xml:space="preserve">and </w:delText>
        </w:r>
      </w:del>
      <w:r w:rsidR="003460FE" w:rsidRPr="00A07E7A">
        <w:rPr>
          <w:lang w:eastAsia="ko-KR"/>
        </w:rPr>
        <w:t>if</w:t>
      </w:r>
      <w:r w:rsidR="003460FE" w:rsidRPr="002D1944">
        <w:rPr>
          <w:lang w:eastAsia="ko-KR"/>
          <w:rPrChange w:id="229" w:author="Michael Dolan" w:date="2020-12-07T14:33:00Z">
            <w:rPr>
              <w:rFonts w:eastAsia="Malgun Gothic"/>
            </w:rPr>
          </w:rPrChange>
        </w:rPr>
        <w:t xml:space="preserve"> the received FD SIGNALLING PAYLOAD message contained an FD</w:t>
      </w:r>
      <w:r w:rsidR="003460FE" w:rsidRPr="00A07E7A">
        <w:rPr>
          <w:lang w:eastAsia="ko-KR"/>
        </w:rPr>
        <w:t xml:space="preserve"> disposition request type</w:t>
      </w:r>
      <w:r w:rsidR="003460FE" w:rsidRPr="002D1944">
        <w:rPr>
          <w:lang w:eastAsia="ko-KR"/>
          <w:rPrChange w:id="230" w:author="Michael Dolan" w:date="2020-12-07T14:33:00Z">
            <w:rPr>
              <w:rFonts w:eastAsia="Malgun Gothic"/>
            </w:rPr>
          </w:rPrChange>
        </w:rPr>
        <w:t xml:space="preserve"> IE requesting a file download completed update indication, then</w:t>
      </w:r>
      <w:del w:id="231" w:author="Michael Dolan" w:date="2020-12-07T14:37:00Z">
        <w:r w:rsidR="003460FE" w:rsidRPr="00A07E7A" w:rsidDel="008E5F2A">
          <w:rPr>
            <w:lang w:eastAsia="ko-KR"/>
          </w:rPr>
          <w:delText>,</w:delText>
        </w:r>
      </w:del>
      <w:r w:rsidR="003460FE" w:rsidRPr="00A07E7A">
        <w:rPr>
          <w:lang w:eastAsia="ko-KR"/>
        </w:rPr>
        <w:t xml:space="preserve"> the MCData client</w:t>
      </w:r>
      <w:del w:id="232" w:author="Michael Dolan" w:date="2020-12-07T14:38:00Z">
        <w:r w:rsidR="003460FE" w:rsidRPr="00A07E7A" w:rsidDel="00A17EF7">
          <w:rPr>
            <w:lang w:eastAsia="ko-KR"/>
          </w:rPr>
          <w:delText>:</w:delText>
        </w:r>
      </w:del>
    </w:p>
    <w:p w14:paraId="3BD62B6B" w14:textId="3122F207" w:rsidR="003460FE" w:rsidRPr="00A07E7A" w:rsidRDefault="003460FE" w:rsidP="00275CD2">
      <w:pPr>
        <w:pStyle w:val="B1"/>
        <w:rPr>
          <w:lang w:eastAsia="ko-KR"/>
        </w:rPr>
      </w:pPr>
      <w:del w:id="233" w:author="Michael Dolan" w:date="2020-12-07T14:34:00Z">
        <w:r w:rsidRPr="00A07E7A" w:rsidDel="00A76249">
          <w:rPr>
            <w:lang w:eastAsia="ko-KR"/>
          </w:rPr>
          <w:delText>1</w:delText>
        </w:r>
      </w:del>
      <w:del w:id="234" w:author="Michael Dolan" w:date="2020-12-07T14:38:00Z">
        <w:r w:rsidRPr="00A07E7A" w:rsidDel="00A17EF7">
          <w:rPr>
            <w:lang w:eastAsia="ko-KR"/>
          </w:rPr>
          <w:delText>)</w:delText>
        </w:r>
      </w:del>
      <w:ins w:id="235" w:author="Michael Dolan" w:date="2020-12-07T14:38:00Z">
        <w:r w:rsidR="00A17EF7">
          <w:rPr>
            <w:lang w:eastAsia="ko-KR"/>
          </w:rPr>
          <w:t xml:space="preserve"> </w:t>
        </w:r>
      </w:ins>
      <w:del w:id="236" w:author="Michael Dolan" w:date="2020-12-07T14:38:00Z">
        <w:r w:rsidRPr="00A07E7A" w:rsidDel="00A17EF7">
          <w:rPr>
            <w:lang w:eastAsia="ko-KR"/>
          </w:rPr>
          <w:tab/>
        </w:r>
      </w:del>
      <w:r w:rsidRPr="00A07E7A">
        <w:rPr>
          <w:lang w:eastAsia="ko-KR"/>
        </w:rPr>
        <w:t xml:space="preserve">shall </w:t>
      </w:r>
      <w:r w:rsidRPr="00A07E7A">
        <w:rPr>
          <w:rFonts w:eastAsia="Malgun Gothic"/>
        </w:rPr>
        <w:t>follow the procedures described in subclause 12.2.1.1</w:t>
      </w:r>
      <w:r w:rsidRPr="00A07E7A">
        <w:rPr>
          <w:lang w:eastAsia="ko-KR"/>
        </w:rPr>
        <w:t>.</w:t>
      </w:r>
    </w:p>
    <w:p w14:paraId="26FA6A37" w14:textId="77777777" w:rsidR="003460FE" w:rsidRDefault="003460FE" w:rsidP="003460F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58963D" w14:textId="77777777" w:rsidR="00097095" w:rsidRPr="00A07E7A" w:rsidRDefault="00097095" w:rsidP="00097095">
      <w:pPr>
        <w:pStyle w:val="Heading5"/>
        <w:rPr>
          <w:noProof/>
        </w:rPr>
      </w:pPr>
      <w:bookmarkStart w:id="237" w:name="_Toc20215680"/>
      <w:bookmarkStart w:id="238" w:name="_Toc27496173"/>
      <w:bookmarkStart w:id="239" w:name="_Toc36107914"/>
      <w:bookmarkStart w:id="240" w:name="_Toc44598667"/>
      <w:bookmarkStart w:id="241" w:name="_Toc44602522"/>
      <w:bookmarkStart w:id="242" w:name="_Toc45197699"/>
      <w:bookmarkStart w:id="243" w:name="_Toc45695732"/>
      <w:bookmarkStart w:id="244" w:name="_Toc51851188"/>
      <w:bookmarkStart w:id="245" w:name="_Toc20215681"/>
      <w:bookmarkStart w:id="246" w:name="_Toc27496174"/>
      <w:bookmarkStart w:id="247" w:name="_Toc36107915"/>
      <w:bookmarkStart w:id="248" w:name="_Toc44598668"/>
      <w:bookmarkStart w:id="249" w:name="_Toc44602523"/>
      <w:bookmarkStart w:id="250" w:name="_Toc45197700"/>
      <w:bookmarkStart w:id="251" w:name="_Toc45695733"/>
      <w:bookmarkStart w:id="252" w:name="_Toc51851189"/>
      <w:r w:rsidRPr="00A07E7A">
        <w:rPr>
          <w:noProof/>
        </w:rPr>
        <w:t>10.2.5.4.3</w:t>
      </w:r>
      <w:r w:rsidRPr="00A07E7A">
        <w:rPr>
          <w:noProof/>
        </w:rPr>
        <w:tab/>
        <w:t xml:space="preserve">Originating </w:t>
      </w:r>
      <w:r>
        <w:rPr>
          <w:lang w:val="en-IN"/>
        </w:rPr>
        <w:t>controlling MCData function p</w:t>
      </w:r>
      <w:r w:rsidRPr="00A07E7A">
        <w:rPr>
          <w:noProof/>
        </w:rPr>
        <w:t>rocedures</w:t>
      </w:r>
      <w:bookmarkEnd w:id="237"/>
      <w:bookmarkEnd w:id="238"/>
      <w:bookmarkEnd w:id="239"/>
      <w:bookmarkEnd w:id="240"/>
      <w:bookmarkEnd w:id="241"/>
      <w:bookmarkEnd w:id="242"/>
      <w:bookmarkEnd w:id="243"/>
      <w:bookmarkEnd w:id="244"/>
    </w:p>
    <w:p w14:paraId="5E8876E7" w14:textId="77777777" w:rsidR="00097095" w:rsidRPr="00A07E7A" w:rsidRDefault="00097095" w:rsidP="00097095">
      <w:r w:rsidRPr="00A07E7A">
        <w:t>This subclause describes the procedures for inviting an MCData user to an MCData session. The procedure is initiated by the controlling MCData function as the result of an action in subclause 10.2.5.4.4.</w:t>
      </w:r>
    </w:p>
    <w:p w14:paraId="34466678" w14:textId="77777777" w:rsidR="00097095" w:rsidRPr="00A07E7A" w:rsidRDefault="00097095" w:rsidP="00097095">
      <w:pPr>
        <w:rPr>
          <w:rFonts w:eastAsia="SimSun"/>
        </w:rPr>
      </w:pPr>
      <w:r w:rsidRPr="00A07E7A">
        <w:rPr>
          <w:rFonts w:eastAsia="SimSun"/>
        </w:rPr>
        <w:t>The controlling MCData function:</w:t>
      </w:r>
    </w:p>
    <w:p w14:paraId="0BD5C850" w14:textId="77777777" w:rsidR="00097095" w:rsidRPr="00A07E7A" w:rsidRDefault="00097095" w:rsidP="00097095">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
    <w:p w14:paraId="237259D0" w14:textId="77777777" w:rsidR="00097095" w:rsidRPr="00A07E7A" w:rsidRDefault="00097095" w:rsidP="00097095">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74EC559A" w14:textId="77777777" w:rsidR="00097095" w:rsidRPr="00A07E7A" w:rsidRDefault="00097095" w:rsidP="00097095">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299CFB5E" w14:textId="77777777" w:rsidR="00097095" w:rsidRPr="00A07E7A" w:rsidRDefault="00097095" w:rsidP="00097095">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066419E5" w14:textId="77777777" w:rsidR="00097095" w:rsidRPr="00A07E7A" w:rsidRDefault="00097095" w:rsidP="00097095">
      <w:pPr>
        <w:pStyle w:val="B1"/>
        <w:rPr>
          <w:lang w:eastAsia="ko-KR"/>
        </w:rPr>
      </w:pPr>
      <w:r w:rsidRPr="00A07E7A">
        <w:rPr>
          <w:lang w:eastAsia="ko-KR"/>
        </w:rPr>
        <w:lastRenderedPageBreak/>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49422A60" w14:textId="77777777" w:rsidR="00097095" w:rsidRPr="00A07E7A" w:rsidRDefault="00097095" w:rsidP="00097095">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0A6089F5" w14:textId="77777777" w:rsidR="00097095" w:rsidRPr="00A07E7A" w:rsidRDefault="00097095" w:rsidP="00097095">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349930C1" w14:textId="77777777" w:rsidR="00097095" w:rsidRPr="00A07E7A" w:rsidRDefault="00097095" w:rsidP="00097095">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73F03127" w14:textId="77777777" w:rsidR="00097095" w:rsidRPr="00A07E7A" w:rsidRDefault="00097095" w:rsidP="00097095">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609AAB96" w14:textId="77777777" w:rsidR="00097095" w:rsidRPr="00A07E7A" w:rsidRDefault="00097095" w:rsidP="00097095">
      <w:pPr>
        <w:pStyle w:val="B2"/>
      </w:pPr>
      <w:r w:rsidRPr="00A07E7A">
        <w:t>b)</w:t>
      </w:r>
      <w:r w:rsidRPr="00A07E7A">
        <w:tab/>
        <w:t>the &lt;</w:t>
      </w:r>
      <w:proofErr w:type="spellStart"/>
      <w:r w:rsidRPr="00A07E7A">
        <w:t>mcdata</w:t>
      </w:r>
      <w:proofErr w:type="spellEnd"/>
      <w:r w:rsidRPr="00A07E7A">
        <w:t>-calling-group-id&gt; element set to the group identity if the request is for group file distribution ;</w:t>
      </w:r>
    </w:p>
    <w:p w14:paraId="28B5949A" w14:textId="18027E06" w:rsidR="00097095" w:rsidRPr="00A07E7A" w:rsidRDefault="00097095" w:rsidP="00097095">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ins w:id="253" w:author="Michael Dolan" w:date="2020-12-07T14:47:00Z">
        <w:r w:rsidR="008D1194">
          <w:t>,</w:t>
        </w:r>
      </w:ins>
      <w:ins w:id="254" w:author="Michael Dolan" w:date="2020-12-07T14:45:00Z">
        <w:r w:rsidR="008C700D">
          <w:t xml:space="preserve"> including </w:t>
        </w:r>
        <w:r w:rsidR="008C700D" w:rsidRPr="00A07E7A">
          <w:t>the FD SIGNALLING PAYLOAD</w:t>
        </w:r>
      </w:ins>
      <w:ins w:id="255" w:author="Michael Dolan" w:date="2020-12-07T14:46:00Z">
        <w:r w:rsidR="00204F85">
          <w:t xml:space="preserve"> message </w:t>
        </w:r>
        <w:r w:rsidR="00204F85" w:rsidRPr="00A07E7A">
          <w:rPr>
            <w:noProof/>
          </w:rPr>
          <w:t>as specified in subclause E.1</w:t>
        </w:r>
      </w:ins>
      <w:r w:rsidRPr="00A07E7A">
        <w:t>;</w:t>
      </w:r>
    </w:p>
    <w:p w14:paraId="59129C21" w14:textId="77777777" w:rsidR="00097095" w:rsidRPr="00A07E7A" w:rsidRDefault="00097095" w:rsidP="00097095">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39FC8311" w14:textId="77777777" w:rsidR="00097095" w:rsidRPr="00A07E7A" w:rsidRDefault="00097095" w:rsidP="00097095">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273CFE4A" w14:textId="77777777" w:rsidR="00097095" w:rsidRPr="00A07E7A" w:rsidRDefault="00097095" w:rsidP="00097095">
      <w:pPr>
        <w:pStyle w:val="B1"/>
        <w:rPr>
          <w:rFonts w:eastAsia="SimSun"/>
        </w:rPr>
      </w:pPr>
      <w:r w:rsidRPr="00A07E7A">
        <w:rPr>
          <w:lang w:eastAsia="ko-KR"/>
        </w:rPr>
        <w:t>11)</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69F431ED" w14:textId="77777777" w:rsidR="00097095" w:rsidRPr="00A07E7A" w:rsidRDefault="00097095" w:rsidP="00097095">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582C3128" w14:textId="77777777" w:rsidR="00097095" w:rsidRPr="00A07E7A" w:rsidRDefault="00097095" w:rsidP="00097095">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3266A020" w14:textId="77777777" w:rsidR="00097095" w:rsidRPr="00A07E7A" w:rsidRDefault="00097095" w:rsidP="00097095">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2619C83D" w14:textId="77777777" w:rsidR="00097095" w:rsidRPr="00A07E7A" w:rsidRDefault="00097095" w:rsidP="00097095">
      <w:pPr>
        <w:rPr>
          <w:rFonts w:eastAsia="SimSun"/>
        </w:rPr>
      </w:pPr>
      <w:r w:rsidRPr="00A07E7A">
        <w:rPr>
          <w:rFonts w:eastAsia="SimSun"/>
        </w:rPr>
        <w:t>Upon receiving a SIP 200 (OK) response for the SIP INVITE request the controlling MCData function:</w:t>
      </w:r>
    </w:p>
    <w:p w14:paraId="4623931E" w14:textId="77777777" w:rsidR="00097095" w:rsidRPr="00832655" w:rsidRDefault="00097095" w:rsidP="00097095">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5DCFC043" w14:textId="77777777" w:rsidR="00097095" w:rsidRPr="00A07E7A" w:rsidRDefault="00097095" w:rsidP="00097095">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10.2.5.4.4.</w:t>
      </w:r>
    </w:p>
    <w:bookmarkEnd w:id="245"/>
    <w:bookmarkEnd w:id="246"/>
    <w:bookmarkEnd w:id="247"/>
    <w:bookmarkEnd w:id="248"/>
    <w:bookmarkEnd w:id="249"/>
    <w:bookmarkEnd w:id="250"/>
    <w:bookmarkEnd w:id="251"/>
    <w:bookmarkEnd w:id="252"/>
    <w:p w14:paraId="5BCE365A" w14:textId="77777777" w:rsidR="00E35827" w:rsidRDefault="00E35827" w:rsidP="00E3582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997E1A" w14:textId="77777777" w:rsidR="00AB73B9" w:rsidRPr="00A07E7A" w:rsidRDefault="00AB73B9" w:rsidP="00AB73B9">
      <w:pPr>
        <w:pStyle w:val="Heading4"/>
        <w:rPr>
          <w:lang w:eastAsia="zh-CN"/>
        </w:rPr>
      </w:pPr>
      <w:r w:rsidRPr="00A07E7A">
        <w:rPr>
          <w:lang w:eastAsia="zh-CN"/>
        </w:rPr>
        <w:t>15.1.2.1</w:t>
      </w:r>
      <w:r w:rsidRPr="00A07E7A">
        <w:rPr>
          <w:lang w:eastAsia="zh-CN"/>
        </w:rPr>
        <w:tab/>
        <w:t>Message definition</w:t>
      </w:r>
      <w:bookmarkEnd w:id="10"/>
      <w:bookmarkEnd w:id="11"/>
      <w:bookmarkEnd w:id="12"/>
      <w:bookmarkEnd w:id="13"/>
      <w:bookmarkEnd w:id="14"/>
      <w:bookmarkEnd w:id="15"/>
      <w:bookmarkEnd w:id="16"/>
      <w:bookmarkEnd w:id="17"/>
    </w:p>
    <w:p w14:paraId="0D8759FB" w14:textId="77777777" w:rsidR="00AB73B9" w:rsidRPr="00A07E7A" w:rsidRDefault="00AB73B9" w:rsidP="00AB73B9">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1C939DF2" w14:textId="77777777" w:rsidR="00AB73B9" w:rsidRPr="00A07E7A" w:rsidRDefault="00AB73B9" w:rsidP="00AB73B9">
      <w:pPr>
        <w:pStyle w:val="B1"/>
      </w:pPr>
      <w:r w:rsidRPr="00A07E7A">
        <w:t>Message type:</w:t>
      </w:r>
      <w:r w:rsidRPr="00A07E7A">
        <w:tab/>
        <w:t>SDS SIGNALLING PAYLOAD</w:t>
      </w:r>
    </w:p>
    <w:p w14:paraId="661F0363" w14:textId="77777777" w:rsidR="00AB73B9" w:rsidRPr="00A07E7A" w:rsidRDefault="00AB73B9" w:rsidP="00AB73B9">
      <w:pPr>
        <w:pStyle w:val="B1"/>
      </w:pPr>
      <w:r w:rsidRPr="00A07E7A">
        <w:t>Direction:</w:t>
      </w:r>
      <w:r w:rsidRPr="00A07E7A">
        <w:tab/>
      </w:r>
      <w:r w:rsidRPr="00A07E7A">
        <w:tab/>
      </w:r>
      <w:r w:rsidRPr="00A07E7A">
        <w:tab/>
        <w:t>UE to other UEs (can be via network)</w:t>
      </w:r>
    </w:p>
    <w:p w14:paraId="4ED1C8D4" w14:textId="77777777" w:rsidR="00AB73B9" w:rsidRPr="00957808" w:rsidRDefault="00AB73B9" w:rsidP="00AB73B9">
      <w:pPr>
        <w:pStyle w:val="TH"/>
      </w:pPr>
      <w:r w:rsidRPr="00957808">
        <w:lastRenderedPageBreak/>
        <w:t>Table 15.1.2.1-1: SDS SIGNALLING PAYLOAD message content</w:t>
      </w:r>
    </w:p>
    <w:tbl>
      <w:tblPr>
        <w:tblW w:w="9892" w:type="dxa"/>
        <w:jc w:val="center"/>
        <w:tblLayout w:type="fixed"/>
        <w:tblCellMar>
          <w:left w:w="28" w:type="dxa"/>
          <w:right w:w="56" w:type="dxa"/>
        </w:tblCellMar>
        <w:tblLook w:val="04A0" w:firstRow="1" w:lastRow="0" w:firstColumn="1" w:lastColumn="0" w:noHBand="0" w:noVBand="1"/>
      </w:tblPr>
      <w:tblGrid>
        <w:gridCol w:w="622"/>
        <w:gridCol w:w="2790"/>
        <w:gridCol w:w="3150"/>
        <w:gridCol w:w="1080"/>
        <w:gridCol w:w="1260"/>
        <w:gridCol w:w="990"/>
      </w:tblGrid>
      <w:tr w:rsidR="00AB73B9" w:rsidRPr="00A07E7A" w14:paraId="5D264B3A"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hideMark/>
          </w:tcPr>
          <w:p w14:paraId="61123B04" w14:textId="77777777" w:rsidR="00AB73B9" w:rsidRPr="00A07E7A" w:rsidRDefault="00AB73B9" w:rsidP="00F814F9">
            <w:pPr>
              <w:pStyle w:val="TAH"/>
            </w:pPr>
            <w:r w:rsidRPr="00A07E7A">
              <w:t>IEI</w:t>
            </w:r>
          </w:p>
        </w:tc>
        <w:tc>
          <w:tcPr>
            <w:tcW w:w="2790" w:type="dxa"/>
            <w:tcBorders>
              <w:top w:val="single" w:sz="6" w:space="0" w:color="000000"/>
              <w:left w:val="single" w:sz="6" w:space="0" w:color="000000"/>
              <w:bottom w:val="single" w:sz="6" w:space="0" w:color="000000"/>
              <w:right w:val="single" w:sz="6" w:space="0" w:color="000000"/>
            </w:tcBorders>
            <w:hideMark/>
          </w:tcPr>
          <w:p w14:paraId="136EE5AB" w14:textId="77777777" w:rsidR="00AB73B9" w:rsidRPr="00A07E7A" w:rsidRDefault="00AB73B9" w:rsidP="00F814F9">
            <w:pPr>
              <w:pStyle w:val="TAH"/>
            </w:pPr>
            <w:r w:rsidRPr="00A07E7A">
              <w:t>Information Element</w:t>
            </w:r>
          </w:p>
        </w:tc>
        <w:tc>
          <w:tcPr>
            <w:tcW w:w="3150" w:type="dxa"/>
            <w:tcBorders>
              <w:top w:val="single" w:sz="6" w:space="0" w:color="000000"/>
              <w:left w:val="single" w:sz="6" w:space="0" w:color="000000"/>
              <w:bottom w:val="single" w:sz="6" w:space="0" w:color="000000"/>
              <w:right w:val="single" w:sz="6" w:space="0" w:color="000000"/>
            </w:tcBorders>
            <w:hideMark/>
          </w:tcPr>
          <w:p w14:paraId="206D831A" w14:textId="77777777" w:rsidR="00AB73B9" w:rsidRPr="00A07E7A" w:rsidRDefault="00AB73B9" w:rsidP="00F814F9">
            <w:pPr>
              <w:pStyle w:val="TAH"/>
            </w:pPr>
            <w:r w:rsidRPr="00A07E7A">
              <w:t>Type/Reference</w:t>
            </w:r>
          </w:p>
        </w:tc>
        <w:tc>
          <w:tcPr>
            <w:tcW w:w="1080" w:type="dxa"/>
            <w:tcBorders>
              <w:top w:val="single" w:sz="6" w:space="0" w:color="000000"/>
              <w:left w:val="single" w:sz="6" w:space="0" w:color="000000"/>
              <w:bottom w:val="single" w:sz="6" w:space="0" w:color="000000"/>
              <w:right w:val="single" w:sz="6" w:space="0" w:color="000000"/>
            </w:tcBorders>
            <w:hideMark/>
          </w:tcPr>
          <w:p w14:paraId="244B35D8" w14:textId="77777777" w:rsidR="00AB73B9" w:rsidRPr="00A07E7A" w:rsidRDefault="00AB73B9" w:rsidP="00F814F9">
            <w:pPr>
              <w:pStyle w:val="TAH"/>
            </w:pPr>
            <w:r w:rsidRPr="00A07E7A">
              <w:t>Presence</w:t>
            </w:r>
          </w:p>
        </w:tc>
        <w:tc>
          <w:tcPr>
            <w:tcW w:w="1260" w:type="dxa"/>
            <w:tcBorders>
              <w:top w:val="single" w:sz="6" w:space="0" w:color="000000"/>
              <w:left w:val="single" w:sz="6" w:space="0" w:color="000000"/>
              <w:bottom w:val="single" w:sz="6" w:space="0" w:color="000000"/>
              <w:right w:val="single" w:sz="6" w:space="0" w:color="000000"/>
            </w:tcBorders>
            <w:hideMark/>
          </w:tcPr>
          <w:p w14:paraId="745D5830" w14:textId="77777777" w:rsidR="00AB73B9" w:rsidRPr="00A07E7A" w:rsidRDefault="00AB73B9" w:rsidP="00F814F9">
            <w:pPr>
              <w:pStyle w:val="TAH"/>
            </w:pPr>
            <w:r w:rsidRPr="00A07E7A">
              <w:t>Format</w:t>
            </w:r>
          </w:p>
        </w:tc>
        <w:tc>
          <w:tcPr>
            <w:tcW w:w="990" w:type="dxa"/>
            <w:tcBorders>
              <w:top w:val="single" w:sz="6" w:space="0" w:color="000000"/>
              <w:left w:val="single" w:sz="6" w:space="0" w:color="000000"/>
              <w:bottom w:val="single" w:sz="6" w:space="0" w:color="000000"/>
              <w:right w:val="single" w:sz="6" w:space="0" w:color="000000"/>
            </w:tcBorders>
            <w:hideMark/>
          </w:tcPr>
          <w:p w14:paraId="3C0D1689" w14:textId="77777777" w:rsidR="00AB73B9" w:rsidRPr="00A07E7A" w:rsidRDefault="00AB73B9" w:rsidP="00F814F9">
            <w:pPr>
              <w:pStyle w:val="TAH"/>
            </w:pPr>
            <w:r w:rsidRPr="00A07E7A">
              <w:t>Length</w:t>
            </w:r>
          </w:p>
        </w:tc>
      </w:tr>
      <w:tr w:rsidR="00AB73B9" w:rsidRPr="00A07E7A" w14:paraId="5EF52DEF"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2120D886" w14:textId="77777777" w:rsidR="00AB73B9" w:rsidRPr="00A07E7A" w:rsidRDefault="00AB73B9" w:rsidP="00F814F9">
            <w:pPr>
              <w:pStyle w:val="TAL"/>
            </w:pPr>
          </w:p>
        </w:tc>
        <w:tc>
          <w:tcPr>
            <w:tcW w:w="2790" w:type="dxa"/>
            <w:tcBorders>
              <w:top w:val="single" w:sz="6" w:space="0" w:color="000000"/>
              <w:left w:val="single" w:sz="6" w:space="0" w:color="000000"/>
              <w:bottom w:val="single" w:sz="6" w:space="0" w:color="000000"/>
              <w:right w:val="single" w:sz="6" w:space="0" w:color="000000"/>
            </w:tcBorders>
            <w:hideMark/>
          </w:tcPr>
          <w:p w14:paraId="041F481A" w14:textId="77777777" w:rsidR="00AB73B9" w:rsidRPr="00A07E7A" w:rsidRDefault="00AB73B9" w:rsidP="00F814F9">
            <w:pPr>
              <w:pStyle w:val="TAL"/>
            </w:pPr>
            <w:r w:rsidRPr="00A07E7A">
              <w:t xml:space="preserve">SDS signalling payload </w:t>
            </w:r>
            <w:r w:rsidRPr="00A07E7A">
              <w:rPr>
                <w:lang w:eastAsia="ko-KR"/>
              </w:rPr>
              <w:t>message</w:t>
            </w:r>
            <w:r w:rsidRPr="00A07E7A">
              <w:t xml:space="preserve"> identity</w:t>
            </w:r>
          </w:p>
        </w:tc>
        <w:tc>
          <w:tcPr>
            <w:tcW w:w="3150" w:type="dxa"/>
            <w:tcBorders>
              <w:top w:val="single" w:sz="6" w:space="0" w:color="000000"/>
              <w:left w:val="single" w:sz="6" w:space="0" w:color="000000"/>
              <w:bottom w:val="single" w:sz="6" w:space="0" w:color="000000"/>
              <w:right w:val="single" w:sz="6" w:space="0" w:color="000000"/>
            </w:tcBorders>
            <w:hideMark/>
          </w:tcPr>
          <w:p w14:paraId="3F1DC27F" w14:textId="77777777" w:rsidR="00AB73B9" w:rsidRPr="00A07E7A" w:rsidRDefault="00AB73B9" w:rsidP="00F814F9">
            <w:pPr>
              <w:pStyle w:val="TAL"/>
              <w:rPr>
                <w:lang w:eastAsia="zh-CN"/>
              </w:rPr>
            </w:pPr>
            <w:r w:rsidRPr="00A07E7A">
              <w:rPr>
                <w:lang w:eastAsia="zh-CN"/>
              </w:rPr>
              <w:t>Message type</w:t>
            </w:r>
            <w:r w:rsidRPr="00A07E7A">
              <w:rPr>
                <w:lang w:eastAsia="zh-CN"/>
              </w:rPr>
              <w:br/>
            </w:r>
            <w:r w:rsidRPr="00A07E7A">
              <w:rPr>
                <w:lang w:eastAsia="ko-KR"/>
              </w:rPr>
              <w:t>15.2.2</w:t>
            </w:r>
          </w:p>
        </w:tc>
        <w:tc>
          <w:tcPr>
            <w:tcW w:w="1080" w:type="dxa"/>
            <w:tcBorders>
              <w:top w:val="single" w:sz="6" w:space="0" w:color="000000"/>
              <w:left w:val="single" w:sz="6" w:space="0" w:color="000000"/>
              <w:bottom w:val="single" w:sz="6" w:space="0" w:color="000000"/>
              <w:right w:val="single" w:sz="6" w:space="0" w:color="000000"/>
            </w:tcBorders>
            <w:hideMark/>
          </w:tcPr>
          <w:p w14:paraId="73BB4CB0" w14:textId="77777777" w:rsidR="00AB73B9" w:rsidRPr="00A07E7A" w:rsidRDefault="00AB73B9" w:rsidP="00F814F9">
            <w:pPr>
              <w:pStyle w:val="TAC"/>
            </w:pPr>
            <w:r w:rsidRPr="00A07E7A">
              <w:t>M</w:t>
            </w:r>
          </w:p>
        </w:tc>
        <w:tc>
          <w:tcPr>
            <w:tcW w:w="1260" w:type="dxa"/>
            <w:tcBorders>
              <w:top w:val="single" w:sz="6" w:space="0" w:color="000000"/>
              <w:left w:val="single" w:sz="6" w:space="0" w:color="000000"/>
              <w:bottom w:val="single" w:sz="6" w:space="0" w:color="000000"/>
              <w:right w:val="single" w:sz="6" w:space="0" w:color="000000"/>
            </w:tcBorders>
            <w:hideMark/>
          </w:tcPr>
          <w:p w14:paraId="7379F1DF" w14:textId="77777777" w:rsidR="00AB73B9" w:rsidRPr="00A07E7A" w:rsidRDefault="00AB73B9" w:rsidP="00F814F9">
            <w:pPr>
              <w:pStyle w:val="TAC"/>
            </w:pPr>
            <w:r w:rsidRPr="00A07E7A">
              <w:t>V</w:t>
            </w:r>
          </w:p>
        </w:tc>
        <w:tc>
          <w:tcPr>
            <w:tcW w:w="990" w:type="dxa"/>
            <w:tcBorders>
              <w:top w:val="single" w:sz="6" w:space="0" w:color="000000"/>
              <w:left w:val="single" w:sz="6" w:space="0" w:color="000000"/>
              <w:bottom w:val="single" w:sz="6" w:space="0" w:color="000000"/>
              <w:right w:val="single" w:sz="6" w:space="0" w:color="000000"/>
            </w:tcBorders>
            <w:hideMark/>
          </w:tcPr>
          <w:p w14:paraId="2840F49F" w14:textId="77777777" w:rsidR="00AB73B9" w:rsidRPr="00A07E7A" w:rsidRDefault="00AB73B9" w:rsidP="00F814F9">
            <w:pPr>
              <w:pStyle w:val="TAC"/>
              <w:rPr>
                <w:lang w:eastAsia="ko-KR"/>
              </w:rPr>
            </w:pPr>
            <w:r w:rsidRPr="00A07E7A">
              <w:rPr>
                <w:lang w:eastAsia="ko-KR"/>
              </w:rPr>
              <w:t>1</w:t>
            </w:r>
          </w:p>
        </w:tc>
      </w:tr>
      <w:tr w:rsidR="00AB73B9" w:rsidRPr="00A07E7A" w14:paraId="44BC94E2"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7EF0102C" w14:textId="77777777" w:rsidR="00AB73B9" w:rsidRPr="00A07E7A" w:rsidRDefault="00AB73B9" w:rsidP="00F814F9">
            <w:pPr>
              <w:pStyle w:val="TAL"/>
              <w:rPr>
                <w:lang w:eastAsia="zh-CN"/>
              </w:rPr>
            </w:pPr>
          </w:p>
        </w:tc>
        <w:tc>
          <w:tcPr>
            <w:tcW w:w="2790" w:type="dxa"/>
            <w:tcBorders>
              <w:top w:val="single" w:sz="6" w:space="0" w:color="000000"/>
              <w:left w:val="single" w:sz="6" w:space="0" w:color="000000"/>
              <w:bottom w:val="single" w:sz="6" w:space="0" w:color="000000"/>
              <w:right w:val="single" w:sz="6" w:space="0" w:color="000000"/>
            </w:tcBorders>
          </w:tcPr>
          <w:p w14:paraId="5AA96CD5" w14:textId="77777777" w:rsidR="00AB73B9" w:rsidRPr="00A07E7A" w:rsidRDefault="00AB73B9" w:rsidP="00F814F9">
            <w:pPr>
              <w:pStyle w:val="TAL"/>
              <w:rPr>
                <w:lang w:eastAsia="zh-CN"/>
              </w:rPr>
            </w:pPr>
            <w:r w:rsidRPr="00A07E7A">
              <w:t>Date and time</w:t>
            </w:r>
          </w:p>
        </w:tc>
        <w:tc>
          <w:tcPr>
            <w:tcW w:w="3150" w:type="dxa"/>
            <w:tcBorders>
              <w:top w:val="single" w:sz="6" w:space="0" w:color="000000"/>
              <w:left w:val="single" w:sz="6" w:space="0" w:color="000000"/>
              <w:bottom w:val="single" w:sz="6" w:space="0" w:color="000000"/>
              <w:right w:val="single" w:sz="6" w:space="0" w:color="000000"/>
            </w:tcBorders>
          </w:tcPr>
          <w:p w14:paraId="30C1032B" w14:textId="77777777" w:rsidR="00AB73B9" w:rsidRPr="00A07E7A" w:rsidRDefault="00AB73B9" w:rsidP="00F814F9">
            <w:pPr>
              <w:pStyle w:val="TAL"/>
              <w:rPr>
                <w:lang w:eastAsia="zh-CN"/>
              </w:rPr>
            </w:pPr>
            <w:r w:rsidRPr="00A07E7A">
              <w:t>Date and time</w:t>
            </w:r>
            <w:r w:rsidRPr="00A07E7A">
              <w:br/>
              <w:t>15.2.8</w:t>
            </w:r>
          </w:p>
        </w:tc>
        <w:tc>
          <w:tcPr>
            <w:tcW w:w="1080" w:type="dxa"/>
            <w:tcBorders>
              <w:top w:val="single" w:sz="6" w:space="0" w:color="000000"/>
              <w:left w:val="single" w:sz="6" w:space="0" w:color="000000"/>
              <w:bottom w:val="single" w:sz="6" w:space="0" w:color="000000"/>
              <w:right w:val="single" w:sz="6" w:space="0" w:color="000000"/>
            </w:tcBorders>
          </w:tcPr>
          <w:p w14:paraId="77A34FA6" w14:textId="77777777" w:rsidR="00AB73B9" w:rsidRPr="00A07E7A" w:rsidRDefault="00AB73B9" w:rsidP="00F814F9">
            <w:pPr>
              <w:pStyle w:val="TAC"/>
              <w:rPr>
                <w:lang w:eastAsia="zh-CN"/>
              </w:rPr>
            </w:pPr>
            <w:r w:rsidRPr="00A07E7A">
              <w:rPr>
                <w:lang w:eastAsia="zh-CN"/>
              </w:rPr>
              <w:t>M</w:t>
            </w:r>
          </w:p>
        </w:tc>
        <w:tc>
          <w:tcPr>
            <w:tcW w:w="1260" w:type="dxa"/>
            <w:tcBorders>
              <w:top w:val="single" w:sz="6" w:space="0" w:color="000000"/>
              <w:left w:val="single" w:sz="6" w:space="0" w:color="000000"/>
              <w:bottom w:val="single" w:sz="6" w:space="0" w:color="000000"/>
              <w:right w:val="single" w:sz="6" w:space="0" w:color="000000"/>
            </w:tcBorders>
          </w:tcPr>
          <w:p w14:paraId="4F339B00" w14:textId="77777777" w:rsidR="00AB73B9" w:rsidRPr="00A07E7A" w:rsidRDefault="00AB73B9" w:rsidP="00F814F9">
            <w:pPr>
              <w:pStyle w:val="TAC"/>
              <w:rPr>
                <w:lang w:eastAsia="zh-CN"/>
              </w:rPr>
            </w:pPr>
            <w:r w:rsidRPr="00A07E7A">
              <w:rPr>
                <w:lang w:eastAsia="zh-CN"/>
              </w:rPr>
              <w:t>V</w:t>
            </w:r>
          </w:p>
        </w:tc>
        <w:tc>
          <w:tcPr>
            <w:tcW w:w="990" w:type="dxa"/>
            <w:tcBorders>
              <w:top w:val="single" w:sz="6" w:space="0" w:color="000000"/>
              <w:left w:val="single" w:sz="6" w:space="0" w:color="000000"/>
              <w:bottom w:val="single" w:sz="6" w:space="0" w:color="000000"/>
              <w:right w:val="single" w:sz="6" w:space="0" w:color="000000"/>
            </w:tcBorders>
          </w:tcPr>
          <w:p w14:paraId="09CE270B" w14:textId="77777777" w:rsidR="00AB73B9" w:rsidRPr="00A07E7A" w:rsidRDefault="00AB73B9" w:rsidP="00F814F9">
            <w:pPr>
              <w:pStyle w:val="TAC"/>
              <w:rPr>
                <w:lang w:eastAsia="zh-CN"/>
              </w:rPr>
            </w:pPr>
            <w:r w:rsidRPr="00A07E7A">
              <w:rPr>
                <w:lang w:eastAsia="zh-CN"/>
              </w:rPr>
              <w:t>5</w:t>
            </w:r>
          </w:p>
        </w:tc>
      </w:tr>
      <w:tr w:rsidR="00AB73B9" w:rsidRPr="00A07E7A" w14:paraId="44E9C23F"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11A86B4F" w14:textId="77777777" w:rsidR="00AB73B9" w:rsidRPr="00A07E7A" w:rsidRDefault="00AB73B9" w:rsidP="00F814F9">
            <w:pPr>
              <w:pStyle w:val="TAL"/>
              <w:rPr>
                <w:lang w:eastAsia="zh-CN"/>
              </w:rPr>
            </w:pPr>
          </w:p>
        </w:tc>
        <w:tc>
          <w:tcPr>
            <w:tcW w:w="2790" w:type="dxa"/>
            <w:tcBorders>
              <w:top w:val="single" w:sz="6" w:space="0" w:color="000000"/>
              <w:left w:val="single" w:sz="6" w:space="0" w:color="000000"/>
              <w:bottom w:val="single" w:sz="6" w:space="0" w:color="000000"/>
              <w:right w:val="single" w:sz="6" w:space="0" w:color="000000"/>
            </w:tcBorders>
          </w:tcPr>
          <w:p w14:paraId="05297AF0" w14:textId="77777777" w:rsidR="00AB73B9" w:rsidRPr="00A07E7A" w:rsidRDefault="00AB73B9" w:rsidP="00F814F9">
            <w:pPr>
              <w:pStyle w:val="TAL"/>
              <w:rPr>
                <w:lang w:eastAsia="zh-CN"/>
              </w:rPr>
            </w:pPr>
            <w:r w:rsidRPr="00A07E7A">
              <w:t>Conversation ID</w:t>
            </w:r>
          </w:p>
        </w:tc>
        <w:tc>
          <w:tcPr>
            <w:tcW w:w="3150" w:type="dxa"/>
            <w:tcBorders>
              <w:top w:val="single" w:sz="6" w:space="0" w:color="000000"/>
              <w:left w:val="single" w:sz="6" w:space="0" w:color="000000"/>
              <w:bottom w:val="single" w:sz="6" w:space="0" w:color="000000"/>
              <w:right w:val="single" w:sz="6" w:space="0" w:color="000000"/>
            </w:tcBorders>
          </w:tcPr>
          <w:p w14:paraId="235DF65F" w14:textId="77777777" w:rsidR="00AB73B9" w:rsidRPr="00A07E7A" w:rsidRDefault="00AB73B9" w:rsidP="00F814F9">
            <w:pPr>
              <w:pStyle w:val="TAL"/>
              <w:rPr>
                <w:lang w:eastAsia="ar-SA"/>
              </w:rPr>
            </w:pPr>
            <w:r w:rsidRPr="00A07E7A">
              <w:t>Conversation ID</w:t>
            </w:r>
          </w:p>
          <w:p w14:paraId="66C1624A" w14:textId="77777777" w:rsidR="00AB73B9" w:rsidRPr="00A07E7A" w:rsidRDefault="00AB73B9" w:rsidP="00F814F9">
            <w:pPr>
              <w:pStyle w:val="TAL"/>
              <w:rPr>
                <w:lang w:eastAsia="zh-CN"/>
              </w:rPr>
            </w:pPr>
            <w:r w:rsidRPr="00A07E7A">
              <w:t>15.2.9</w:t>
            </w:r>
          </w:p>
        </w:tc>
        <w:tc>
          <w:tcPr>
            <w:tcW w:w="1080" w:type="dxa"/>
            <w:tcBorders>
              <w:top w:val="single" w:sz="6" w:space="0" w:color="000000"/>
              <w:left w:val="single" w:sz="6" w:space="0" w:color="000000"/>
              <w:bottom w:val="single" w:sz="6" w:space="0" w:color="000000"/>
              <w:right w:val="single" w:sz="6" w:space="0" w:color="000000"/>
            </w:tcBorders>
          </w:tcPr>
          <w:p w14:paraId="23E4B189" w14:textId="77777777" w:rsidR="00AB73B9" w:rsidRPr="00A07E7A" w:rsidRDefault="00AB73B9" w:rsidP="00F814F9">
            <w:pPr>
              <w:pStyle w:val="TAC"/>
              <w:rPr>
                <w:lang w:eastAsia="zh-CN"/>
              </w:rPr>
            </w:pPr>
            <w:r w:rsidRPr="00A07E7A">
              <w:rPr>
                <w:lang w:eastAsia="zh-CN"/>
              </w:rPr>
              <w:t>M</w:t>
            </w:r>
          </w:p>
        </w:tc>
        <w:tc>
          <w:tcPr>
            <w:tcW w:w="1260" w:type="dxa"/>
            <w:tcBorders>
              <w:top w:val="single" w:sz="6" w:space="0" w:color="000000"/>
              <w:left w:val="single" w:sz="6" w:space="0" w:color="000000"/>
              <w:bottom w:val="single" w:sz="6" w:space="0" w:color="000000"/>
              <w:right w:val="single" w:sz="6" w:space="0" w:color="000000"/>
            </w:tcBorders>
          </w:tcPr>
          <w:p w14:paraId="177BA9E4" w14:textId="77777777" w:rsidR="00AB73B9" w:rsidRPr="00A07E7A" w:rsidRDefault="00AB73B9" w:rsidP="00F814F9">
            <w:pPr>
              <w:pStyle w:val="TAC"/>
              <w:rPr>
                <w:lang w:eastAsia="zh-CN"/>
              </w:rPr>
            </w:pPr>
            <w:r w:rsidRPr="00A07E7A">
              <w:rPr>
                <w:lang w:eastAsia="zh-CN"/>
              </w:rPr>
              <w:t>V</w:t>
            </w:r>
          </w:p>
        </w:tc>
        <w:tc>
          <w:tcPr>
            <w:tcW w:w="990" w:type="dxa"/>
            <w:tcBorders>
              <w:top w:val="single" w:sz="6" w:space="0" w:color="000000"/>
              <w:left w:val="single" w:sz="6" w:space="0" w:color="000000"/>
              <w:bottom w:val="single" w:sz="6" w:space="0" w:color="000000"/>
              <w:right w:val="single" w:sz="6" w:space="0" w:color="000000"/>
            </w:tcBorders>
          </w:tcPr>
          <w:p w14:paraId="7E31507D" w14:textId="77777777" w:rsidR="00AB73B9" w:rsidRPr="00A07E7A" w:rsidRDefault="00AB73B9" w:rsidP="00F814F9">
            <w:pPr>
              <w:pStyle w:val="TAC"/>
              <w:rPr>
                <w:lang w:eastAsia="zh-CN"/>
              </w:rPr>
            </w:pPr>
            <w:r w:rsidRPr="00A07E7A">
              <w:rPr>
                <w:lang w:eastAsia="zh-CN"/>
              </w:rPr>
              <w:t>16</w:t>
            </w:r>
          </w:p>
        </w:tc>
      </w:tr>
      <w:tr w:rsidR="00AB73B9" w:rsidRPr="00A07E7A" w14:paraId="69F56534"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56CDC806" w14:textId="77777777" w:rsidR="00AB73B9" w:rsidRPr="00A07E7A" w:rsidRDefault="00AB73B9" w:rsidP="00F814F9">
            <w:pPr>
              <w:pStyle w:val="TAL"/>
              <w:rPr>
                <w:lang w:eastAsia="zh-CN"/>
              </w:rPr>
            </w:pPr>
          </w:p>
        </w:tc>
        <w:tc>
          <w:tcPr>
            <w:tcW w:w="2790" w:type="dxa"/>
            <w:tcBorders>
              <w:top w:val="single" w:sz="6" w:space="0" w:color="000000"/>
              <w:left w:val="single" w:sz="6" w:space="0" w:color="000000"/>
              <w:bottom w:val="single" w:sz="6" w:space="0" w:color="000000"/>
              <w:right w:val="single" w:sz="6" w:space="0" w:color="000000"/>
            </w:tcBorders>
            <w:hideMark/>
          </w:tcPr>
          <w:p w14:paraId="2F7F5F8E" w14:textId="77777777" w:rsidR="00AB73B9" w:rsidRPr="00A07E7A" w:rsidRDefault="00AB73B9" w:rsidP="00F814F9">
            <w:pPr>
              <w:pStyle w:val="TAL"/>
              <w:rPr>
                <w:lang w:eastAsia="zh-CN"/>
              </w:rPr>
            </w:pPr>
            <w:r w:rsidRPr="00A07E7A">
              <w:rPr>
                <w:lang w:eastAsia="zh-CN"/>
              </w:rPr>
              <w:t>Message ID</w:t>
            </w:r>
          </w:p>
        </w:tc>
        <w:tc>
          <w:tcPr>
            <w:tcW w:w="3150" w:type="dxa"/>
            <w:tcBorders>
              <w:top w:val="single" w:sz="6" w:space="0" w:color="000000"/>
              <w:left w:val="single" w:sz="6" w:space="0" w:color="000000"/>
              <w:bottom w:val="single" w:sz="6" w:space="0" w:color="000000"/>
              <w:right w:val="single" w:sz="6" w:space="0" w:color="000000"/>
            </w:tcBorders>
            <w:hideMark/>
          </w:tcPr>
          <w:p w14:paraId="4481881A" w14:textId="77777777" w:rsidR="00AB73B9" w:rsidRPr="00A07E7A" w:rsidRDefault="00AB73B9" w:rsidP="00F814F9">
            <w:pPr>
              <w:pStyle w:val="TAL"/>
              <w:rPr>
                <w:lang w:eastAsia="zh-CN"/>
              </w:rPr>
            </w:pPr>
            <w:r w:rsidRPr="00A07E7A">
              <w:rPr>
                <w:lang w:eastAsia="zh-CN"/>
              </w:rPr>
              <w:t>Message ID</w:t>
            </w:r>
            <w:r w:rsidRPr="00A07E7A">
              <w:rPr>
                <w:lang w:eastAsia="zh-CN"/>
              </w:rPr>
              <w:br/>
            </w:r>
            <w:r w:rsidRPr="00A07E7A">
              <w:rPr>
                <w:lang w:eastAsia="ko-KR"/>
              </w:rPr>
              <w:t>15.2.10</w:t>
            </w:r>
          </w:p>
        </w:tc>
        <w:tc>
          <w:tcPr>
            <w:tcW w:w="1080" w:type="dxa"/>
            <w:tcBorders>
              <w:top w:val="single" w:sz="6" w:space="0" w:color="000000"/>
              <w:left w:val="single" w:sz="6" w:space="0" w:color="000000"/>
              <w:bottom w:val="single" w:sz="6" w:space="0" w:color="000000"/>
              <w:right w:val="single" w:sz="6" w:space="0" w:color="000000"/>
            </w:tcBorders>
            <w:hideMark/>
          </w:tcPr>
          <w:p w14:paraId="384F2C28" w14:textId="77777777" w:rsidR="00AB73B9" w:rsidRPr="00A07E7A" w:rsidRDefault="00AB73B9" w:rsidP="00F814F9">
            <w:pPr>
              <w:pStyle w:val="TAC"/>
              <w:rPr>
                <w:lang w:eastAsia="zh-CN"/>
              </w:rPr>
            </w:pPr>
            <w:r w:rsidRPr="00A07E7A">
              <w:rPr>
                <w:lang w:eastAsia="zh-CN"/>
              </w:rPr>
              <w:t>M</w:t>
            </w:r>
          </w:p>
        </w:tc>
        <w:tc>
          <w:tcPr>
            <w:tcW w:w="1260" w:type="dxa"/>
            <w:tcBorders>
              <w:top w:val="single" w:sz="6" w:space="0" w:color="000000"/>
              <w:left w:val="single" w:sz="6" w:space="0" w:color="000000"/>
              <w:bottom w:val="single" w:sz="6" w:space="0" w:color="000000"/>
              <w:right w:val="single" w:sz="6" w:space="0" w:color="000000"/>
            </w:tcBorders>
            <w:hideMark/>
          </w:tcPr>
          <w:p w14:paraId="505DC4C9" w14:textId="77777777" w:rsidR="00AB73B9" w:rsidRPr="00A07E7A" w:rsidRDefault="00AB73B9" w:rsidP="00F814F9">
            <w:pPr>
              <w:pStyle w:val="TAC"/>
              <w:rPr>
                <w:lang w:eastAsia="zh-CN"/>
              </w:rPr>
            </w:pPr>
            <w:r w:rsidRPr="00A07E7A">
              <w:rPr>
                <w:lang w:eastAsia="zh-CN"/>
              </w:rPr>
              <w:t>V</w:t>
            </w:r>
          </w:p>
        </w:tc>
        <w:tc>
          <w:tcPr>
            <w:tcW w:w="990" w:type="dxa"/>
            <w:tcBorders>
              <w:top w:val="single" w:sz="6" w:space="0" w:color="000000"/>
              <w:left w:val="single" w:sz="6" w:space="0" w:color="000000"/>
              <w:bottom w:val="single" w:sz="6" w:space="0" w:color="000000"/>
              <w:right w:val="single" w:sz="6" w:space="0" w:color="000000"/>
            </w:tcBorders>
            <w:hideMark/>
          </w:tcPr>
          <w:p w14:paraId="38532D16" w14:textId="77777777" w:rsidR="00AB73B9" w:rsidRPr="00A07E7A" w:rsidRDefault="00AB73B9" w:rsidP="00F814F9">
            <w:pPr>
              <w:pStyle w:val="TAC"/>
              <w:rPr>
                <w:lang w:eastAsia="zh-CN"/>
              </w:rPr>
            </w:pPr>
            <w:r w:rsidRPr="00A07E7A">
              <w:rPr>
                <w:lang w:eastAsia="zh-CN"/>
              </w:rPr>
              <w:t>16</w:t>
            </w:r>
          </w:p>
        </w:tc>
      </w:tr>
      <w:tr w:rsidR="00AB73B9" w:rsidRPr="00A07E7A" w14:paraId="0DC64C2E"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06386F49" w14:textId="77777777" w:rsidR="00AB73B9" w:rsidRPr="00A07E7A" w:rsidRDefault="00AB73B9" w:rsidP="00F814F9">
            <w:pPr>
              <w:pStyle w:val="TAL"/>
              <w:rPr>
                <w:lang w:eastAsia="zh-CN"/>
              </w:rPr>
            </w:pPr>
            <w:r w:rsidRPr="00A07E7A">
              <w:rPr>
                <w:lang w:eastAsia="zh-CN"/>
              </w:rPr>
              <w:t>21</w:t>
            </w:r>
          </w:p>
        </w:tc>
        <w:tc>
          <w:tcPr>
            <w:tcW w:w="2790" w:type="dxa"/>
            <w:tcBorders>
              <w:top w:val="single" w:sz="6" w:space="0" w:color="000000"/>
              <w:left w:val="single" w:sz="6" w:space="0" w:color="000000"/>
              <w:bottom w:val="single" w:sz="6" w:space="0" w:color="000000"/>
              <w:right w:val="single" w:sz="6" w:space="0" w:color="000000"/>
            </w:tcBorders>
            <w:hideMark/>
          </w:tcPr>
          <w:p w14:paraId="3E11EC81"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50" w:type="dxa"/>
            <w:tcBorders>
              <w:top w:val="single" w:sz="6" w:space="0" w:color="000000"/>
              <w:left w:val="single" w:sz="6" w:space="0" w:color="000000"/>
              <w:bottom w:val="single" w:sz="6" w:space="0" w:color="000000"/>
              <w:right w:val="single" w:sz="6" w:space="0" w:color="000000"/>
            </w:tcBorders>
            <w:hideMark/>
          </w:tcPr>
          <w:p w14:paraId="50AAF86A"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080" w:type="dxa"/>
            <w:tcBorders>
              <w:top w:val="single" w:sz="6" w:space="0" w:color="000000"/>
              <w:left w:val="single" w:sz="6" w:space="0" w:color="000000"/>
              <w:bottom w:val="single" w:sz="6" w:space="0" w:color="000000"/>
              <w:right w:val="single" w:sz="6" w:space="0" w:color="000000"/>
            </w:tcBorders>
            <w:hideMark/>
          </w:tcPr>
          <w:p w14:paraId="4A08D565" w14:textId="77777777" w:rsidR="00AB73B9" w:rsidRPr="00A07E7A" w:rsidRDefault="00AB73B9" w:rsidP="00F814F9">
            <w:pPr>
              <w:pStyle w:val="TAC"/>
              <w:rPr>
                <w:lang w:eastAsia="zh-CN"/>
              </w:rPr>
            </w:pPr>
            <w:r w:rsidRPr="00A07E7A">
              <w:rPr>
                <w:lang w:eastAsia="zh-CN"/>
              </w:rPr>
              <w:t>O</w:t>
            </w:r>
          </w:p>
        </w:tc>
        <w:tc>
          <w:tcPr>
            <w:tcW w:w="1260" w:type="dxa"/>
            <w:tcBorders>
              <w:top w:val="single" w:sz="6" w:space="0" w:color="000000"/>
              <w:left w:val="single" w:sz="6" w:space="0" w:color="000000"/>
              <w:bottom w:val="single" w:sz="6" w:space="0" w:color="000000"/>
              <w:right w:val="single" w:sz="6" w:space="0" w:color="000000"/>
            </w:tcBorders>
            <w:hideMark/>
          </w:tcPr>
          <w:p w14:paraId="4FEF6A31" w14:textId="77777777" w:rsidR="00AB73B9" w:rsidRPr="00A07E7A" w:rsidRDefault="00AB73B9" w:rsidP="00F814F9">
            <w:pPr>
              <w:pStyle w:val="TAC"/>
              <w:rPr>
                <w:lang w:eastAsia="zh-CN"/>
              </w:rPr>
            </w:pPr>
            <w:r w:rsidRPr="00A07E7A">
              <w:rPr>
                <w:lang w:eastAsia="zh-CN"/>
              </w:rPr>
              <w:t>TV</w:t>
            </w:r>
          </w:p>
        </w:tc>
        <w:tc>
          <w:tcPr>
            <w:tcW w:w="990" w:type="dxa"/>
            <w:tcBorders>
              <w:top w:val="single" w:sz="6" w:space="0" w:color="000000"/>
              <w:left w:val="single" w:sz="6" w:space="0" w:color="000000"/>
              <w:bottom w:val="single" w:sz="6" w:space="0" w:color="000000"/>
              <w:right w:val="single" w:sz="6" w:space="0" w:color="000000"/>
            </w:tcBorders>
            <w:hideMark/>
          </w:tcPr>
          <w:p w14:paraId="2EC9C639" w14:textId="77777777" w:rsidR="00AB73B9" w:rsidRPr="00A07E7A" w:rsidRDefault="00AB73B9" w:rsidP="00F814F9">
            <w:pPr>
              <w:pStyle w:val="TAC"/>
              <w:rPr>
                <w:lang w:eastAsia="zh-CN"/>
              </w:rPr>
            </w:pPr>
            <w:r w:rsidRPr="00A07E7A">
              <w:rPr>
                <w:lang w:eastAsia="zh-CN"/>
              </w:rPr>
              <w:t>17</w:t>
            </w:r>
          </w:p>
        </w:tc>
      </w:tr>
      <w:tr w:rsidR="00AB73B9" w:rsidRPr="00A07E7A" w14:paraId="7D3E81A7"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0B654187" w14:textId="77777777" w:rsidR="00AB73B9" w:rsidRPr="00A07E7A" w:rsidRDefault="00AB73B9" w:rsidP="00F814F9">
            <w:pPr>
              <w:pStyle w:val="TAL"/>
              <w:rPr>
                <w:lang w:eastAsia="zh-CN"/>
              </w:rPr>
            </w:pPr>
            <w:r w:rsidRPr="00A07E7A">
              <w:rPr>
                <w:lang w:eastAsia="zh-CN"/>
              </w:rPr>
              <w:t>22</w:t>
            </w:r>
          </w:p>
        </w:tc>
        <w:tc>
          <w:tcPr>
            <w:tcW w:w="2790" w:type="dxa"/>
            <w:tcBorders>
              <w:top w:val="single" w:sz="6" w:space="0" w:color="000000"/>
              <w:left w:val="single" w:sz="6" w:space="0" w:color="000000"/>
              <w:bottom w:val="single" w:sz="6" w:space="0" w:color="000000"/>
              <w:right w:val="single" w:sz="6" w:space="0" w:color="000000"/>
            </w:tcBorders>
          </w:tcPr>
          <w:p w14:paraId="468F9017" w14:textId="77777777" w:rsidR="00AB73B9" w:rsidRPr="00A07E7A" w:rsidRDefault="00AB73B9" w:rsidP="00F814F9">
            <w:pPr>
              <w:pStyle w:val="TAL"/>
              <w:rPr>
                <w:lang w:eastAsia="zh-CN"/>
              </w:rPr>
            </w:pPr>
            <w:r w:rsidRPr="00A07E7A">
              <w:t>Application ID</w:t>
            </w:r>
          </w:p>
        </w:tc>
        <w:tc>
          <w:tcPr>
            <w:tcW w:w="3150" w:type="dxa"/>
            <w:tcBorders>
              <w:top w:val="single" w:sz="6" w:space="0" w:color="000000"/>
              <w:left w:val="single" w:sz="6" w:space="0" w:color="000000"/>
              <w:bottom w:val="single" w:sz="6" w:space="0" w:color="000000"/>
              <w:right w:val="single" w:sz="6" w:space="0" w:color="000000"/>
            </w:tcBorders>
          </w:tcPr>
          <w:p w14:paraId="0C97971A" w14:textId="77777777" w:rsidR="00AB73B9" w:rsidRPr="00A07E7A" w:rsidRDefault="00AB73B9" w:rsidP="00F814F9">
            <w:pPr>
              <w:pStyle w:val="TAL"/>
            </w:pPr>
            <w:r w:rsidRPr="00A07E7A">
              <w:t>Application ID</w:t>
            </w:r>
          </w:p>
          <w:p w14:paraId="2E8C84A2" w14:textId="77777777" w:rsidR="00AB73B9" w:rsidRPr="00A07E7A" w:rsidRDefault="00AB73B9" w:rsidP="00F814F9">
            <w:pPr>
              <w:pStyle w:val="TAL"/>
              <w:rPr>
                <w:lang w:eastAsia="zh-CN"/>
              </w:rPr>
            </w:pPr>
            <w:r w:rsidRPr="00A07E7A">
              <w:t>15.2.7</w:t>
            </w:r>
          </w:p>
        </w:tc>
        <w:tc>
          <w:tcPr>
            <w:tcW w:w="1080" w:type="dxa"/>
            <w:tcBorders>
              <w:top w:val="single" w:sz="6" w:space="0" w:color="000000"/>
              <w:left w:val="single" w:sz="6" w:space="0" w:color="000000"/>
              <w:bottom w:val="single" w:sz="6" w:space="0" w:color="000000"/>
              <w:right w:val="single" w:sz="6" w:space="0" w:color="000000"/>
            </w:tcBorders>
          </w:tcPr>
          <w:p w14:paraId="5FC8F991" w14:textId="77777777" w:rsidR="00AB73B9" w:rsidRPr="00A07E7A" w:rsidRDefault="00AB73B9" w:rsidP="00F814F9">
            <w:pPr>
              <w:pStyle w:val="TAC"/>
              <w:rPr>
                <w:lang w:eastAsia="zh-CN"/>
              </w:rPr>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3C1B0ACA" w14:textId="77777777" w:rsidR="00AB73B9" w:rsidRPr="00A07E7A" w:rsidRDefault="00AB73B9" w:rsidP="00F814F9">
            <w:pPr>
              <w:pStyle w:val="TAC"/>
              <w:rPr>
                <w:lang w:eastAsia="zh-CN"/>
              </w:rPr>
            </w:pPr>
            <w:r w:rsidRPr="00A07E7A">
              <w:t>TV</w:t>
            </w:r>
          </w:p>
        </w:tc>
        <w:tc>
          <w:tcPr>
            <w:tcW w:w="990" w:type="dxa"/>
            <w:tcBorders>
              <w:top w:val="single" w:sz="6" w:space="0" w:color="000000"/>
              <w:left w:val="single" w:sz="6" w:space="0" w:color="000000"/>
              <w:bottom w:val="single" w:sz="6" w:space="0" w:color="000000"/>
              <w:right w:val="single" w:sz="6" w:space="0" w:color="000000"/>
            </w:tcBorders>
          </w:tcPr>
          <w:p w14:paraId="7479BC6C" w14:textId="77777777" w:rsidR="00AB73B9" w:rsidRPr="00A07E7A" w:rsidRDefault="00AB73B9" w:rsidP="00F814F9">
            <w:pPr>
              <w:pStyle w:val="TAC"/>
              <w:rPr>
                <w:lang w:eastAsia="zh-CN"/>
              </w:rPr>
            </w:pPr>
            <w:r w:rsidRPr="00A07E7A">
              <w:t>2</w:t>
            </w:r>
          </w:p>
        </w:tc>
      </w:tr>
      <w:tr w:rsidR="00AB73B9" w:rsidRPr="00A07E7A" w14:paraId="24CCB16E"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6200DEC6" w14:textId="77777777" w:rsidR="00AB73B9" w:rsidRPr="00A07E7A" w:rsidRDefault="00AB73B9" w:rsidP="00F814F9">
            <w:pPr>
              <w:pStyle w:val="TAL"/>
              <w:rPr>
                <w:lang w:eastAsia="zh-CN"/>
              </w:rPr>
            </w:pPr>
            <w:r w:rsidRPr="00A07E7A">
              <w:rPr>
                <w:lang w:eastAsia="zh-CN"/>
              </w:rPr>
              <w:t>8-</w:t>
            </w:r>
          </w:p>
        </w:tc>
        <w:tc>
          <w:tcPr>
            <w:tcW w:w="2790" w:type="dxa"/>
            <w:tcBorders>
              <w:top w:val="single" w:sz="6" w:space="0" w:color="000000"/>
              <w:left w:val="single" w:sz="6" w:space="0" w:color="000000"/>
              <w:bottom w:val="single" w:sz="6" w:space="0" w:color="000000"/>
              <w:right w:val="single" w:sz="6" w:space="0" w:color="000000"/>
            </w:tcBorders>
          </w:tcPr>
          <w:p w14:paraId="566F3C8D" w14:textId="77777777" w:rsidR="00AB73B9" w:rsidRPr="00A07E7A" w:rsidRDefault="00AB73B9" w:rsidP="00F814F9">
            <w:pPr>
              <w:pStyle w:val="TAL"/>
            </w:pPr>
            <w:r w:rsidRPr="00A07E7A">
              <w:t>SDS disposition request type</w:t>
            </w:r>
          </w:p>
        </w:tc>
        <w:tc>
          <w:tcPr>
            <w:tcW w:w="3150" w:type="dxa"/>
            <w:tcBorders>
              <w:top w:val="single" w:sz="6" w:space="0" w:color="000000"/>
              <w:left w:val="single" w:sz="6" w:space="0" w:color="000000"/>
              <w:bottom w:val="single" w:sz="6" w:space="0" w:color="000000"/>
              <w:right w:val="single" w:sz="6" w:space="0" w:color="000000"/>
            </w:tcBorders>
          </w:tcPr>
          <w:p w14:paraId="0472D946" w14:textId="77777777" w:rsidR="00AB73B9" w:rsidRPr="00A07E7A" w:rsidRDefault="00AB73B9" w:rsidP="00F814F9">
            <w:pPr>
              <w:pStyle w:val="TAL"/>
            </w:pPr>
            <w:r w:rsidRPr="00A07E7A">
              <w:t>SDS disposition request type</w:t>
            </w:r>
            <w:r w:rsidRPr="00A07E7A">
              <w:br/>
              <w:t>15.2.3</w:t>
            </w:r>
          </w:p>
        </w:tc>
        <w:tc>
          <w:tcPr>
            <w:tcW w:w="1080" w:type="dxa"/>
            <w:tcBorders>
              <w:top w:val="single" w:sz="6" w:space="0" w:color="000000"/>
              <w:left w:val="single" w:sz="6" w:space="0" w:color="000000"/>
              <w:bottom w:val="single" w:sz="6" w:space="0" w:color="000000"/>
              <w:right w:val="single" w:sz="6" w:space="0" w:color="000000"/>
            </w:tcBorders>
          </w:tcPr>
          <w:p w14:paraId="4506030F" w14:textId="77777777" w:rsidR="00AB73B9" w:rsidRPr="00A07E7A" w:rsidRDefault="00AB73B9" w:rsidP="00F814F9">
            <w:pPr>
              <w:pStyle w:val="TAC"/>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12B02BDF" w14:textId="77777777" w:rsidR="00AB73B9" w:rsidRPr="00A07E7A" w:rsidRDefault="00AB73B9" w:rsidP="00F814F9">
            <w:pPr>
              <w:pStyle w:val="TAC"/>
            </w:pPr>
            <w:r w:rsidRPr="00A07E7A">
              <w:t>TV</w:t>
            </w:r>
          </w:p>
        </w:tc>
        <w:tc>
          <w:tcPr>
            <w:tcW w:w="990" w:type="dxa"/>
            <w:tcBorders>
              <w:top w:val="single" w:sz="6" w:space="0" w:color="000000"/>
              <w:left w:val="single" w:sz="6" w:space="0" w:color="000000"/>
              <w:bottom w:val="single" w:sz="6" w:space="0" w:color="000000"/>
              <w:right w:val="single" w:sz="6" w:space="0" w:color="000000"/>
            </w:tcBorders>
          </w:tcPr>
          <w:p w14:paraId="0B8FC030" w14:textId="77777777" w:rsidR="00AB73B9" w:rsidRPr="00A07E7A" w:rsidRDefault="00AB73B9" w:rsidP="00F814F9">
            <w:pPr>
              <w:pStyle w:val="TAC"/>
            </w:pPr>
            <w:r w:rsidRPr="00A07E7A">
              <w:t>1</w:t>
            </w:r>
          </w:p>
        </w:tc>
      </w:tr>
      <w:tr w:rsidR="00AB73B9" w:rsidRPr="00B355DC" w14:paraId="48648CB1"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5BBF8115" w14:textId="77777777" w:rsidR="00AB73B9" w:rsidRPr="00FE1D9D" w:rsidRDefault="00AB73B9" w:rsidP="00F814F9">
            <w:pPr>
              <w:pStyle w:val="TAL"/>
              <w:rPr>
                <w:lang w:val="fr-FR" w:eastAsia="zh-CN"/>
              </w:rPr>
            </w:pPr>
            <w:r>
              <w:rPr>
                <w:lang w:eastAsia="zh-CN"/>
              </w:rPr>
              <w:t>7D</w:t>
            </w:r>
          </w:p>
        </w:tc>
        <w:tc>
          <w:tcPr>
            <w:tcW w:w="2790" w:type="dxa"/>
            <w:tcBorders>
              <w:top w:val="single" w:sz="6" w:space="0" w:color="000000"/>
              <w:left w:val="single" w:sz="6" w:space="0" w:color="000000"/>
              <w:bottom w:val="single" w:sz="6" w:space="0" w:color="000000"/>
              <w:right w:val="single" w:sz="6" w:space="0" w:color="000000"/>
            </w:tcBorders>
          </w:tcPr>
          <w:p w14:paraId="5CC7DE57" w14:textId="77777777" w:rsidR="00AB73B9" w:rsidRPr="00B355DC" w:rsidRDefault="00AB73B9" w:rsidP="00F814F9">
            <w:pPr>
              <w:pStyle w:val="TAL"/>
            </w:pPr>
            <w:r>
              <w:t>Extended application ID</w:t>
            </w:r>
          </w:p>
        </w:tc>
        <w:tc>
          <w:tcPr>
            <w:tcW w:w="3150" w:type="dxa"/>
            <w:tcBorders>
              <w:top w:val="single" w:sz="6" w:space="0" w:color="000000"/>
              <w:left w:val="single" w:sz="6" w:space="0" w:color="000000"/>
              <w:bottom w:val="single" w:sz="6" w:space="0" w:color="000000"/>
              <w:right w:val="single" w:sz="6" w:space="0" w:color="000000"/>
            </w:tcBorders>
          </w:tcPr>
          <w:p w14:paraId="7AA99607" w14:textId="77777777" w:rsidR="00AB73B9" w:rsidRPr="00B355DC" w:rsidRDefault="00AB73B9" w:rsidP="00F814F9">
            <w:pPr>
              <w:pStyle w:val="TAL"/>
            </w:pPr>
            <w:r>
              <w:t>Extended application ID</w:t>
            </w:r>
            <w:r>
              <w:br/>
              <w:t>15.2.24</w:t>
            </w:r>
          </w:p>
        </w:tc>
        <w:tc>
          <w:tcPr>
            <w:tcW w:w="1080" w:type="dxa"/>
            <w:tcBorders>
              <w:top w:val="single" w:sz="6" w:space="0" w:color="000000"/>
              <w:left w:val="single" w:sz="6" w:space="0" w:color="000000"/>
              <w:bottom w:val="single" w:sz="6" w:space="0" w:color="000000"/>
              <w:right w:val="single" w:sz="6" w:space="0" w:color="000000"/>
            </w:tcBorders>
          </w:tcPr>
          <w:p w14:paraId="56ED965C" w14:textId="77777777" w:rsidR="00AB73B9" w:rsidRPr="00B355DC" w:rsidRDefault="00AB73B9" w:rsidP="00F814F9">
            <w:pPr>
              <w:pStyle w:val="TAC"/>
            </w:pPr>
            <w:r>
              <w:t>O</w:t>
            </w:r>
          </w:p>
        </w:tc>
        <w:tc>
          <w:tcPr>
            <w:tcW w:w="1260" w:type="dxa"/>
            <w:tcBorders>
              <w:top w:val="single" w:sz="6" w:space="0" w:color="000000"/>
              <w:left w:val="single" w:sz="6" w:space="0" w:color="000000"/>
              <w:bottom w:val="single" w:sz="6" w:space="0" w:color="000000"/>
              <w:right w:val="single" w:sz="6" w:space="0" w:color="000000"/>
            </w:tcBorders>
          </w:tcPr>
          <w:p w14:paraId="73AE1F29" w14:textId="77777777" w:rsidR="00AB73B9" w:rsidRPr="00AE2058" w:rsidRDefault="00AB73B9" w:rsidP="00F814F9">
            <w:pPr>
              <w:pStyle w:val="TAC"/>
              <w:rPr>
                <w:lang w:val="fr-FR"/>
              </w:rPr>
            </w:pPr>
            <w:r>
              <w:t>TLV</w:t>
            </w:r>
            <w:r>
              <w:rPr>
                <w:lang w:val="fr-FR"/>
              </w:rPr>
              <w:t>-E</w:t>
            </w:r>
          </w:p>
        </w:tc>
        <w:tc>
          <w:tcPr>
            <w:tcW w:w="990" w:type="dxa"/>
            <w:tcBorders>
              <w:top w:val="single" w:sz="6" w:space="0" w:color="000000"/>
              <w:left w:val="single" w:sz="6" w:space="0" w:color="000000"/>
              <w:bottom w:val="single" w:sz="6" w:space="0" w:color="000000"/>
              <w:right w:val="single" w:sz="6" w:space="0" w:color="000000"/>
            </w:tcBorders>
          </w:tcPr>
          <w:p w14:paraId="79EE5CA1" w14:textId="77777777" w:rsidR="00AB73B9" w:rsidRPr="00FE1D9D" w:rsidRDefault="00AB73B9" w:rsidP="00F814F9">
            <w:pPr>
              <w:pStyle w:val="TAC"/>
              <w:rPr>
                <w:lang w:val="fr-FR"/>
              </w:rPr>
            </w:pPr>
            <w:r>
              <w:t>3-</w:t>
            </w:r>
            <w:r>
              <w:rPr>
                <w:lang w:val="fr-FR"/>
              </w:rPr>
              <w:t>x</w:t>
            </w:r>
          </w:p>
        </w:tc>
      </w:tr>
      <w:tr w:rsidR="00AB73B9" w:rsidRPr="00B355DC" w14:paraId="7E2F1714"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5476340C" w14:textId="77777777" w:rsidR="00AB73B9" w:rsidRPr="005B5B20" w:rsidRDefault="00AB73B9" w:rsidP="00F814F9">
            <w:pPr>
              <w:pStyle w:val="TAL"/>
              <w:rPr>
                <w:lang w:eastAsia="zh-CN"/>
              </w:rPr>
            </w:pPr>
            <w:r>
              <w:rPr>
                <w:lang w:eastAsia="zh-CN"/>
              </w:rPr>
              <w:t>7E</w:t>
            </w:r>
          </w:p>
        </w:tc>
        <w:tc>
          <w:tcPr>
            <w:tcW w:w="2790" w:type="dxa"/>
            <w:tcBorders>
              <w:top w:val="single" w:sz="6" w:space="0" w:color="000000"/>
              <w:left w:val="single" w:sz="6" w:space="0" w:color="000000"/>
              <w:bottom w:val="single" w:sz="6" w:space="0" w:color="000000"/>
              <w:right w:val="single" w:sz="6" w:space="0" w:color="000000"/>
            </w:tcBorders>
          </w:tcPr>
          <w:p w14:paraId="55B790B7" w14:textId="77777777" w:rsidR="00AB73B9" w:rsidRPr="005B5B20" w:rsidRDefault="00AB73B9" w:rsidP="00F814F9">
            <w:pPr>
              <w:pStyle w:val="TAL"/>
            </w:pPr>
            <w:r>
              <w:t>User location</w:t>
            </w:r>
          </w:p>
        </w:tc>
        <w:tc>
          <w:tcPr>
            <w:tcW w:w="3150" w:type="dxa"/>
            <w:tcBorders>
              <w:top w:val="single" w:sz="6" w:space="0" w:color="000000"/>
              <w:left w:val="single" w:sz="6" w:space="0" w:color="000000"/>
              <w:bottom w:val="single" w:sz="6" w:space="0" w:color="000000"/>
              <w:right w:val="single" w:sz="6" w:space="0" w:color="000000"/>
            </w:tcBorders>
          </w:tcPr>
          <w:p w14:paraId="7E37ACF2" w14:textId="77777777" w:rsidR="00AB73B9" w:rsidRPr="00204F0B" w:rsidRDefault="00AB73B9" w:rsidP="00F814F9">
            <w:pPr>
              <w:pStyle w:val="TAL"/>
              <w:rPr>
                <w:lang w:val="fr-FR"/>
              </w:rPr>
            </w:pPr>
            <w:r>
              <w:t>User location</w:t>
            </w:r>
            <w:r>
              <w:br/>
              <w:t>15.2</w:t>
            </w:r>
            <w:r>
              <w:rPr>
                <w:lang w:val="fr-FR"/>
              </w:rPr>
              <w:t>.25</w:t>
            </w:r>
          </w:p>
        </w:tc>
        <w:tc>
          <w:tcPr>
            <w:tcW w:w="1080" w:type="dxa"/>
            <w:tcBorders>
              <w:top w:val="single" w:sz="6" w:space="0" w:color="000000"/>
              <w:left w:val="single" w:sz="6" w:space="0" w:color="000000"/>
              <w:bottom w:val="single" w:sz="6" w:space="0" w:color="000000"/>
              <w:right w:val="single" w:sz="6" w:space="0" w:color="000000"/>
            </w:tcBorders>
          </w:tcPr>
          <w:p w14:paraId="38F2B268" w14:textId="77777777" w:rsidR="00AB73B9" w:rsidRPr="005B5B20" w:rsidRDefault="00AB73B9" w:rsidP="00F814F9">
            <w:pPr>
              <w:pStyle w:val="TAC"/>
            </w:pPr>
            <w:r>
              <w:t>O</w:t>
            </w:r>
          </w:p>
        </w:tc>
        <w:tc>
          <w:tcPr>
            <w:tcW w:w="1260" w:type="dxa"/>
            <w:tcBorders>
              <w:top w:val="single" w:sz="6" w:space="0" w:color="000000"/>
              <w:left w:val="single" w:sz="6" w:space="0" w:color="000000"/>
              <w:bottom w:val="single" w:sz="6" w:space="0" w:color="000000"/>
              <w:right w:val="single" w:sz="6" w:space="0" w:color="000000"/>
            </w:tcBorders>
          </w:tcPr>
          <w:p w14:paraId="51B3083C" w14:textId="77777777" w:rsidR="00AB73B9" w:rsidRPr="005B5B20" w:rsidRDefault="00AB73B9" w:rsidP="00F814F9">
            <w:pPr>
              <w:pStyle w:val="TAC"/>
            </w:pPr>
            <w:r>
              <w:rPr>
                <w:lang w:val="fr-FR" w:eastAsia="zh-CN"/>
              </w:rPr>
              <w:t>T</w:t>
            </w:r>
            <w:r>
              <w:rPr>
                <w:lang w:eastAsia="zh-CN"/>
              </w:rPr>
              <w:t>LV-E</w:t>
            </w:r>
          </w:p>
        </w:tc>
        <w:tc>
          <w:tcPr>
            <w:tcW w:w="990" w:type="dxa"/>
            <w:tcBorders>
              <w:top w:val="single" w:sz="6" w:space="0" w:color="000000"/>
              <w:left w:val="single" w:sz="6" w:space="0" w:color="000000"/>
              <w:bottom w:val="single" w:sz="6" w:space="0" w:color="000000"/>
              <w:right w:val="single" w:sz="6" w:space="0" w:color="000000"/>
            </w:tcBorders>
          </w:tcPr>
          <w:p w14:paraId="5C4FD870" w14:textId="77777777" w:rsidR="00AB73B9" w:rsidRPr="005B5B20" w:rsidRDefault="00AB73B9" w:rsidP="00F814F9">
            <w:pPr>
              <w:pStyle w:val="TAC"/>
            </w:pPr>
            <w:r>
              <w:rPr>
                <w:lang w:val="fr-FR" w:eastAsia="zh-CN"/>
              </w:rPr>
              <w:t>4</w:t>
            </w:r>
            <w:r>
              <w:rPr>
                <w:lang w:eastAsia="zh-CN"/>
              </w:rPr>
              <w:t>-x</w:t>
            </w:r>
          </w:p>
        </w:tc>
      </w:tr>
      <w:tr w:rsidR="00AB73B9" w:rsidRPr="00B355DC" w14:paraId="01B05F09"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6F9544A9" w14:textId="77777777" w:rsidR="00AB73B9" w:rsidRDefault="00AB73B9" w:rsidP="00F814F9">
            <w:pPr>
              <w:pStyle w:val="TAL"/>
              <w:rPr>
                <w:lang w:eastAsia="zh-CN"/>
              </w:rPr>
            </w:pPr>
            <w:r>
              <w:rPr>
                <w:lang w:eastAsia="zh-CN"/>
              </w:rPr>
              <w:t>51</w:t>
            </w:r>
          </w:p>
        </w:tc>
        <w:tc>
          <w:tcPr>
            <w:tcW w:w="2790" w:type="dxa"/>
            <w:tcBorders>
              <w:top w:val="single" w:sz="6" w:space="0" w:color="000000"/>
              <w:left w:val="single" w:sz="6" w:space="0" w:color="000000"/>
              <w:bottom w:val="single" w:sz="6" w:space="0" w:color="000000"/>
              <w:right w:val="single" w:sz="6" w:space="0" w:color="000000"/>
            </w:tcBorders>
          </w:tcPr>
          <w:p w14:paraId="4C7804E6" w14:textId="77777777" w:rsidR="00AB73B9" w:rsidRDefault="00AB73B9" w:rsidP="00F814F9">
            <w:pPr>
              <w:pStyle w:val="TAL"/>
            </w:pPr>
            <w:r>
              <w:t>Sender MCData user ID</w:t>
            </w:r>
          </w:p>
        </w:tc>
        <w:tc>
          <w:tcPr>
            <w:tcW w:w="3150" w:type="dxa"/>
            <w:tcBorders>
              <w:top w:val="single" w:sz="6" w:space="0" w:color="000000"/>
              <w:left w:val="single" w:sz="6" w:space="0" w:color="000000"/>
              <w:bottom w:val="single" w:sz="6" w:space="0" w:color="000000"/>
              <w:right w:val="single" w:sz="6" w:space="0" w:color="000000"/>
            </w:tcBorders>
          </w:tcPr>
          <w:p w14:paraId="3360CEFC" w14:textId="77777777" w:rsidR="00AB73B9" w:rsidRDefault="00AB73B9" w:rsidP="00F814F9">
            <w:pPr>
              <w:pStyle w:val="TAL"/>
            </w:pPr>
            <w:r>
              <w:t>MCData user ID</w:t>
            </w:r>
          </w:p>
          <w:p w14:paraId="23F174D0" w14:textId="77777777" w:rsidR="00AB73B9" w:rsidRDefault="00AB73B9" w:rsidP="00F814F9">
            <w:pPr>
              <w:pStyle w:val="TAL"/>
            </w:pPr>
            <w:r>
              <w:t>15.2.15</w:t>
            </w:r>
          </w:p>
        </w:tc>
        <w:tc>
          <w:tcPr>
            <w:tcW w:w="1080" w:type="dxa"/>
            <w:tcBorders>
              <w:top w:val="single" w:sz="6" w:space="0" w:color="000000"/>
              <w:left w:val="single" w:sz="6" w:space="0" w:color="000000"/>
              <w:bottom w:val="single" w:sz="6" w:space="0" w:color="000000"/>
              <w:right w:val="single" w:sz="6" w:space="0" w:color="000000"/>
            </w:tcBorders>
          </w:tcPr>
          <w:p w14:paraId="011B0C2F" w14:textId="77777777" w:rsidR="00AB73B9" w:rsidRDefault="00AB73B9" w:rsidP="00F814F9">
            <w:pPr>
              <w:pStyle w:val="TAC"/>
            </w:pPr>
            <w:r>
              <w:t>O</w:t>
            </w:r>
          </w:p>
        </w:tc>
        <w:tc>
          <w:tcPr>
            <w:tcW w:w="1260" w:type="dxa"/>
            <w:tcBorders>
              <w:top w:val="single" w:sz="6" w:space="0" w:color="000000"/>
              <w:left w:val="single" w:sz="6" w:space="0" w:color="000000"/>
              <w:bottom w:val="single" w:sz="6" w:space="0" w:color="000000"/>
              <w:right w:val="single" w:sz="6" w:space="0" w:color="000000"/>
            </w:tcBorders>
          </w:tcPr>
          <w:p w14:paraId="05AF1888" w14:textId="77777777" w:rsidR="00AB73B9" w:rsidRDefault="00AB73B9" w:rsidP="00F814F9">
            <w:pPr>
              <w:pStyle w:val="TAC"/>
              <w:rPr>
                <w:lang w:val="fr-FR" w:eastAsia="zh-CN"/>
              </w:rPr>
            </w:pPr>
            <w:r>
              <w:rPr>
                <w:lang w:val="fr-FR" w:eastAsia="zh-CN"/>
              </w:rPr>
              <w:t>TLV-E</w:t>
            </w:r>
          </w:p>
        </w:tc>
        <w:tc>
          <w:tcPr>
            <w:tcW w:w="990" w:type="dxa"/>
            <w:tcBorders>
              <w:top w:val="single" w:sz="6" w:space="0" w:color="000000"/>
              <w:left w:val="single" w:sz="6" w:space="0" w:color="000000"/>
              <w:bottom w:val="single" w:sz="6" w:space="0" w:color="000000"/>
              <w:right w:val="single" w:sz="6" w:space="0" w:color="000000"/>
            </w:tcBorders>
          </w:tcPr>
          <w:p w14:paraId="294CC864" w14:textId="77777777" w:rsidR="00AB73B9" w:rsidRDefault="00AB73B9" w:rsidP="00F814F9">
            <w:pPr>
              <w:pStyle w:val="TAC"/>
              <w:rPr>
                <w:lang w:val="fr-FR" w:eastAsia="zh-CN"/>
              </w:rPr>
            </w:pPr>
            <w:r>
              <w:rPr>
                <w:lang w:val="fr-FR" w:eastAsia="zh-CN"/>
              </w:rPr>
              <w:t>4-x</w:t>
            </w:r>
          </w:p>
        </w:tc>
      </w:tr>
      <w:tr w:rsidR="00BB3F46" w:rsidRPr="00B355DC" w14:paraId="72965AB5"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2B496751" w14:textId="77777777" w:rsidR="00BB3F46" w:rsidRDefault="00BB3F46" w:rsidP="0098471F">
            <w:pPr>
              <w:pStyle w:val="TAL"/>
              <w:rPr>
                <w:lang w:eastAsia="zh-CN"/>
              </w:rPr>
            </w:pPr>
            <w:r>
              <w:t>7B</w:t>
            </w:r>
          </w:p>
        </w:tc>
        <w:tc>
          <w:tcPr>
            <w:tcW w:w="2790" w:type="dxa"/>
            <w:tcBorders>
              <w:top w:val="single" w:sz="6" w:space="0" w:color="000000"/>
              <w:left w:val="single" w:sz="6" w:space="0" w:color="000000"/>
              <w:bottom w:val="single" w:sz="6" w:space="0" w:color="000000"/>
              <w:right w:val="single" w:sz="6" w:space="0" w:color="000000"/>
            </w:tcBorders>
          </w:tcPr>
          <w:p w14:paraId="3A0D6485" w14:textId="77777777" w:rsidR="00BB3F46" w:rsidRDefault="00BB3F46" w:rsidP="0098471F">
            <w:pPr>
              <w:pStyle w:val="TAL"/>
            </w:pPr>
            <w:r w:rsidRPr="0079589D">
              <w:rPr>
                <w:lang w:eastAsia="zh-CN"/>
              </w:rPr>
              <w:t>MC</w:t>
            </w:r>
            <w:r>
              <w:rPr>
                <w:lang w:eastAsia="zh-CN"/>
              </w:rPr>
              <w:t>Data</w:t>
            </w:r>
            <w:r w:rsidRPr="0079589D">
              <w:rPr>
                <w:lang w:eastAsia="zh-CN"/>
              </w:rPr>
              <w:t xml:space="preserve"> group ID</w:t>
            </w:r>
          </w:p>
        </w:tc>
        <w:tc>
          <w:tcPr>
            <w:tcW w:w="3150" w:type="dxa"/>
            <w:tcBorders>
              <w:top w:val="single" w:sz="6" w:space="0" w:color="000000"/>
              <w:left w:val="single" w:sz="6" w:space="0" w:color="000000"/>
              <w:bottom w:val="single" w:sz="6" w:space="0" w:color="000000"/>
              <w:right w:val="single" w:sz="6" w:space="0" w:color="000000"/>
            </w:tcBorders>
          </w:tcPr>
          <w:p w14:paraId="2ED610D8" w14:textId="77777777" w:rsidR="00BB3F46" w:rsidRDefault="00BB3F46" w:rsidP="0098471F">
            <w:pPr>
              <w:pStyle w:val="TAL"/>
            </w:pPr>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p>
        </w:tc>
        <w:tc>
          <w:tcPr>
            <w:tcW w:w="1080" w:type="dxa"/>
            <w:tcBorders>
              <w:top w:val="single" w:sz="6" w:space="0" w:color="000000"/>
              <w:left w:val="single" w:sz="6" w:space="0" w:color="000000"/>
              <w:bottom w:val="single" w:sz="6" w:space="0" w:color="000000"/>
              <w:right w:val="single" w:sz="6" w:space="0" w:color="000000"/>
            </w:tcBorders>
          </w:tcPr>
          <w:p w14:paraId="6550EFBB" w14:textId="77777777" w:rsidR="00BB3F46" w:rsidRDefault="00BB3F46" w:rsidP="0098471F">
            <w:pPr>
              <w:pStyle w:val="TAC"/>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6D09BACA" w14:textId="77777777" w:rsidR="00BB3F46" w:rsidRDefault="00BB3F46" w:rsidP="0098471F">
            <w:pPr>
              <w:pStyle w:val="TAC"/>
              <w:rPr>
                <w:lang w:val="fr-FR" w:eastAsia="zh-CN"/>
              </w:rPr>
            </w:pPr>
            <w:r>
              <w:rPr>
                <w:lang w:eastAsia="zh-CN"/>
              </w:rPr>
              <w:t>T</w:t>
            </w:r>
            <w:r w:rsidRPr="0079589D">
              <w:rPr>
                <w:lang w:eastAsia="zh-CN"/>
              </w:rPr>
              <w:t>LV-E</w:t>
            </w:r>
          </w:p>
        </w:tc>
        <w:tc>
          <w:tcPr>
            <w:tcW w:w="990" w:type="dxa"/>
            <w:tcBorders>
              <w:top w:val="single" w:sz="6" w:space="0" w:color="000000"/>
              <w:left w:val="single" w:sz="6" w:space="0" w:color="000000"/>
              <w:bottom w:val="single" w:sz="6" w:space="0" w:color="000000"/>
              <w:right w:val="single" w:sz="6" w:space="0" w:color="000000"/>
            </w:tcBorders>
          </w:tcPr>
          <w:p w14:paraId="294FB9C4" w14:textId="77777777" w:rsidR="00BB3F46" w:rsidRDefault="00BB3F46" w:rsidP="0098471F">
            <w:pPr>
              <w:pStyle w:val="TAC"/>
              <w:rPr>
                <w:lang w:val="fr-FR" w:eastAsia="zh-CN"/>
              </w:rPr>
            </w:pPr>
            <w:r>
              <w:rPr>
                <w:lang w:eastAsia="zh-CN"/>
              </w:rPr>
              <w:t>4</w:t>
            </w:r>
            <w:r w:rsidRPr="0079589D">
              <w:rPr>
                <w:lang w:eastAsia="zh-CN"/>
              </w:rPr>
              <w:t>-x</w:t>
            </w:r>
          </w:p>
        </w:tc>
      </w:tr>
      <w:tr w:rsidR="00BB3F46" w:rsidRPr="00B355DC" w14:paraId="77FEF9C7"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0D22CF0A" w14:textId="77777777" w:rsidR="00BB3F46" w:rsidRDefault="00BB3F46" w:rsidP="0098471F">
            <w:pPr>
              <w:pStyle w:val="TAL"/>
              <w:rPr>
                <w:lang w:eastAsia="zh-CN"/>
              </w:rPr>
            </w:pPr>
            <w:r>
              <w:t>52</w:t>
            </w:r>
          </w:p>
        </w:tc>
        <w:tc>
          <w:tcPr>
            <w:tcW w:w="2790" w:type="dxa"/>
            <w:tcBorders>
              <w:top w:val="single" w:sz="6" w:space="0" w:color="000000"/>
              <w:left w:val="single" w:sz="6" w:space="0" w:color="000000"/>
              <w:bottom w:val="single" w:sz="6" w:space="0" w:color="000000"/>
              <w:right w:val="single" w:sz="6" w:space="0" w:color="000000"/>
            </w:tcBorders>
          </w:tcPr>
          <w:p w14:paraId="0B6D5AB9" w14:textId="77777777" w:rsidR="00BB3F46" w:rsidRDefault="00BB3F46" w:rsidP="0098471F">
            <w:pPr>
              <w:pStyle w:val="TAL"/>
            </w:pPr>
            <w:r>
              <w:t>Deferred FD signalling payload</w:t>
            </w:r>
          </w:p>
        </w:tc>
        <w:tc>
          <w:tcPr>
            <w:tcW w:w="3150" w:type="dxa"/>
            <w:tcBorders>
              <w:top w:val="single" w:sz="6" w:space="0" w:color="000000"/>
              <w:left w:val="single" w:sz="6" w:space="0" w:color="000000"/>
              <w:bottom w:val="single" w:sz="6" w:space="0" w:color="000000"/>
              <w:right w:val="single" w:sz="6" w:space="0" w:color="000000"/>
            </w:tcBorders>
          </w:tcPr>
          <w:p w14:paraId="7D3E257F" w14:textId="77777777" w:rsidR="00BB3F46" w:rsidRPr="00A07E7A" w:rsidRDefault="00BB3F46" w:rsidP="0098471F">
            <w:pPr>
              <w:pStyle w:val="TAL"/>
            </w:pPr>
            <w:r>
              <w:t>Deferred FD signalling payload</w:t>
            </w:r>
          </w:p>
          <w:p w14:paraId="5431857A" w14:textId="77777777" w:rsidR="00BB3F46" w:rsidRDefault="00BB3F46" w:rsidP="0098471F">
            <w:pPr>
              <w:pStyle w:val="TAL"/>
            </w:pPr>
            <w:r w:rsidRPr="00A07E7A">
              <w:t>15.2.</w:t>
            </w:r>
            <w:r w:rsidRPr="00725D4C">
              <w:t>27</w:t>
            </w:r>
          </w:p>
        </w:tc>
        <w:tc>
          <w:tcPr>
            <w:tcW w:w="1080" w:type="dxa"/>
            <w:tcBorders>
              <w:top w:val="single" w:sz="6" w:space="0" w:color="000000"/>
              <w:left w:val="single" w:sz="6" w:space="0" w:color="000000"/>
              <w:bottom w:val="single" w:sz="6" w:space="0" w:color="000000"/>
              <w:right w:val="single" w:sz="6" w:space="0" w:color="000000"/>
            </w:tcBorders>
          </w:tcPr>
          <w:p w14:paraId="0ADA7B68" w14:textId="77777777" w:rsidR="00BB3F46" w:rsidRDefault="00BB3F46" w:rsidP="0098471F">
            <w:pPr>
              <w:pStyle w:val="TAC"/>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7ABCEF56" w14:textId="77777777" w:rsidR="00BB3F46" w:rsidRDefault="00BB3F46" w:rsidP="0098471F">
            <w:pPr>
              <w:pStyle w:val="TAC"/>
              <w:rPr>
                <w:lang w:val="fr-FR" w:eastAsia="zh-CN"/>
              </w:rPr>
            </w:pPr>
            <w:r w:rsidRPr="00A07E7A">
              <w:t>TLV-E</w:t>
            </w:r>
          </w:p>
        </w:tc>
        <w:tc>
          <w:tcPr>
            <w:tcW w:w="990" w:type="dxa"/>
            <w:tcBorders>
              <w:top w:val="single" w:sz="6" w:space="0" w:color="000000"/>
              <w:left w:val="single" w:sz="6" w:space="0" w:color="000000"/>
              <w:bottom w:val="single" w:sz="6" w:space="0" w:color="000000"/>
              <w:right w:val="single" w:sz="6" w:space="0" w:color="000000"/>
            </w:tcBorders>
          </w:tcPr>
          <w:p w14:paraId="3D36BD0A" w14:textId="77777777" w:rsidR="00BB3F46" w:rsidRDefault="00BB3F46" w:rsidP="0098471F">
            <w:pPr>
              <w:pStyle w:val="TAC"/>
              <w:rPr>
                <w:lang w:val="fr-FR" w:eastAsia="zh-CN"/>
              </w:rPr>
            </w:pPr>
            <w:r w:rsidRPr="00A07E7A">
              <w:t>3-x</w:t>
            </w:r>
          </w:p>
        </w:tc>
      </w:tr>
      <w:tr w:rsidR="00D10779" w:rsidRPr="00B355DC" w14:paraId="53A9FF50" w14:textId="77777777" w:rsidTr="00BB3F46">
        <w:trPr>
          <w:cantSplit/>
          <w:jc w:val="center"/>
          <w:ins w:id="256" w:author="Michael Dolan" w:date="2020-12-07T11:55:00Z"/>
        </w:trPr>
        <w:tc>
          <w:tcPr>
            <w:tcW w:w="622" w:type="dxa"/>
            <w:tcBorders>
              <w:top w:val="single" w:sz="6" w:space="0" w:color="000000"/>
              <w:left w:val="single" w:sz="6" w:space="0" w:color="000000"/>
              <w:bottom w:val="single" w:sz="6" w:space="0" w:color="000000"/>
              <w:right w:val="single" w:sz="6" w:space="0" w:color="000000"/>
            </w:tcBorders>
          </w:tcPr>
          <w:p w14:paraId="500B767E" w14:textId="6AE3C419" w:rsidR="00D10779" w:rsidRDefault="00E86C8D" w:rsidP="00F814F9">
            <w:pPr>
              <w:pStyle w:val="TAL"/>
              <w:rPr>
                <w:ins w:id="257" w:author="Michael Dolan" w:date="2020-12-07T11:55:00Z"/>
                <w:lang w:eastAsia="zh-CN"/>
              </w:rPr>
            </w:pPr>
            <w:ins w:id="258" w:author="Michael Dolan" w:date="2020-12-07T11:55:00Z">
              <w:r>
                <w:rPr>
                  <w:lang w:eastAsia="zh-CN"/>
                </w:rPr>
                <w:t>90</w:t>
              </w:r>
            </w:ins>
          </w:p>
        </w:tc>
        <w:tc>
          <w:tcPr>
            <w:tcW w:w="2790" w:type="dxa"/>
            <w:tcBorders>
              <w:top w:val="single" w:sz="6" w:space="0" w:color="000000"/>
              <w:left w:val="single" w:sz="6" w:space="0" w:color="000000"/>
              <w:bottom w:val="single" w:sz="6" w:space="0" w:color="000000"/>
              <w:right w:val="single" w:sz="6" w:space="0" w:color="000000"/>
            </w:tcBorders>
          </w:tcPr>
          <w:p w14:paraId="62CDAF44" w14:textId="149A9DE1" w:rsidR="00D10779" w:rsidRDefault="007A448D" w:rsidP="00F814F9">
            <w:pPr>
              <w:pStyle w:val="TAL"/>
              <w:rPr>
                <w:ins w:id="259" w:author="Michael Dolan" w:date="2020-12-07T11:55:00Z"/>
              </w:rPr>
            </w:pPr>
            <w:ins w:id="260" w:author="Michael Dolan" w:date="2021-01-08T08:00:00Z">
              <w:r>
                <w:t xml:space="preserve">Application </w:t>
              </w:r>
            </w:ins>
            <w:ins w:id="261" w:author="Michael Dolan" w:date="2021-01-08T08:14:00Z">
              <w:r w:rsidR="005B0B9A">
                <w:t>metadata container</w:t>
              </w:r>
            </w:ins>
          </w:p>
        </w:tc>
        <w:tc>
          <w:tcPr>
            <w:tcW w:w="3150" w:type="dxa"/>
            <w:tcBorders>
              <w:top w:val="single" w:sz="6" w:space="0" w:color="000000"/>
              <w:left w:val="single" w:sz="6" w:space="0" w:color="000000"/>
              <w:bottom w:val="single" w:sz="6" w:space="0" w:color="000000"/>
              <w:right w:val="single" w:sz="6" w:space="0" w:color="000000"/>
            </w:tcBorders>
          </w:tcPr>
          <w:p w14:paraId="07C9A856" w14:textId="5838B016" w:rsidR="00D10779" w:rsidRDefault="007A448D" w:rsidP="00F814F9">
            <w:pPr>
              <w:pStyle w:val="TAL"/>
              <w:rPr>
                <w:ins w:id="262" w:author="Michael Dolan" w:date="2020-12-07T11:55:00Z"/>
              </w:rPr>
            </w:pPr>
            <w:ins w:id="263" w:author="Michael Dolan" w:date="2021-01-08T08:00:00Z">
              <w:r>
                <w:t xml:space="preserve">Application </w:t>
              </w:r>
            </w:ins>
            <w:ins w:id="264" w:author="Michael Dolan" w:date="2021-01-08T08:14:00Z">
              <w:r w:rsidR="005B0B9A">
                <w:t>metadata container</w:t>
              </w:r>
            </w:ins>
            <w:ins w:id="265" w:author="Michael Dolan" w:date="2020-12-07T11:55:00Z">
              <w:r w:rsidR="00E86C8D">
                <w:br/>
              </w:r>
            </w:ins>
            <w:ins w:id="266" w:author="Michael Dolan" w:date="2020-12-07T11:56:00Z">
              <w:r w:rsidR="00E86C8D">
                <w:t>15.2.</w:t>
              </w:r>
              <w:r w:rsidR="00E86C8D" w:rsidRPr="00E86C8D">
                <w:rPr>
                  <w:highlight w:val="yellow"/>
                  <w:rPrChange w:id="267" w:author="Michael Dolan" w:date="2020-12-07T11:56:00Z">
                    <w:rPr/>
                  </w:rPrChange>
                </w:rPr>
                <w:t>XX</w:t>
              </w:r>
            </w:ins>
          </w:p>
        </w:tc>
        <w:tc>
          <w:tcPr>
            <w:tcW w:w="1080" w:type="dxa"/>
            <w:tcBorders>
              <w:top w:val="single" w:sz="6" w:space="0" w:color="000000"/>
              <w:left w:val="single" w:sz="6" w:space="0" w:color="000000"/>
              <w:bottom w:val="single" w:sz="6" w:space="0" w:color="000000"/>
              <w:right w:val="single" w:sz="6" w:space="0" w:color="000000"/>
            </w:tcBorders>
          </w:tcPr>
          <w:p w14:paraId="5E4B9C8B" w14:textId="08034BE7" w:rsidR="00D10779" w:rsidRDefault="00E86C8D" w:rsidP="00F814F9">
            <w:pPr>
              <w:pStyle w:val="TAC"/>
              <w:rPr>
                <w:ins w:id="268" w:author="Michael Dolan" w:date="2020-12-07T11:55:00Z"/>
              </w:rPr>
            </w:pPr>
            <w:ins w:id="269" w:author="Michael Dolan" w:date="2020-12-07T11:56:00Z">
              <w:r>
                <w:t>O</w:t>
              </w:r>
            </w:ins>
          </w:p>
        </w:tc>
        <w:tc>
          <w:tcPr>
            <w:tcW w:w="1260" w:type="dxa"/>
            <w:tcBorders>
              <w:top w:val="single" w:sz="6" w:space="0" w:color="000000"/>
              <w:left w:val="single" w:sz="6" w:space="0" w:color="000000"/>
              <w:bottom w:val="single" w:sz="6" w:space="0" w:color="000000"/>
              <w:right w:val="single" w:sz="6" w:space="0" w:color="000000"/>
            </w:tcBorders>
          </w:tcPr>
          <w:p w14:paraId="15C16E45" w14:textId="5A1A19F9" w:rsidR="00D10779" w:rsidRDefault="00B328AD" w:rsidP="00F814F9">
            <w:pPr>
              <w:pStyle w:val="TAC"/>
              <w:rPr>
                <w:ins w:id="270" w:author="Michael Dolan" w:date="2020-12-07T11:55:00Z"/>
                <w:lang w:val="fr-FR" w:eastAsia="zh-CN"/>
              </w:rPr>
            </w:pPr>
            <w:ins w:id="271" w:author="Michael Dolan" w:date="2020-12-07T11:56:00Z">
              <w:r>
                <w:rPr>
                  <w:lang w:val="fr-FR" w:eastAsia="zh-CN"/>
                </w:rPr>
                <w:t>TLV-E</w:t>
              </w:r>
            </w:ins>
          </w:p>
        </w:tc>
        <w:tc>
          <w:tcPr>
            <w:tcW w:w="990" w:type="dxa"/>
            <w:tcBorders>
              <w:top w:val="single" w:sz="6" w:space="0" w:color="000000"/>
              <w:left w:val="single" w:sz="6" w:space="0" w:color="000000"/>
              <w:bottom w:val="single" w:sz="6" w:space="0" w:color="000000"/>
              <w:right w:val="single" w:sz="6" w:space="0" w:color="000000"/>
            </w:tcBorders>
          </w:tcPr>
          <w:p w14:paraId="38B00484" w14:textId="4956042C" w:rsidR="00D10779" w:rsidRDefault="00B328AD" w:rsidP="00F814F9">
            <w:pPr>
              <w:pStyle w:val="TAC"/>
              <w:rPr>
                <w:ins w:id="272" w:author="Michael Dolan" w:date="2020-12-07T11:55:00Z"/>
                <w:lang w:val="fr-FR" w:eastAsia="zh-CN"/>
              </w:rPr>
            </w:pPr>
            <w:ins w:id="273" w:author="Michael Dolan" w:date="2020-12-07T11:56:00Z">
              <w:r>
                <w:rPr>
                  <w:lang w:val="fr-FR" w:eastAsia="zh-CN"/>
                </w:rPr>
                <w:t>4-x</w:t>
              </w:r>
            </w:ins>
          </w:p>
        </w:tc>
      </w:tr>
    </w:tbl>
    <w:p w14:paraId="663A8105" w14:textId="77777777" w:rsidR="00AB73B9" w:rsidRPr="00A07E7A" w:rsidRDefault="00AB73B9" w:rsidP="00AB73B9">
      <w:pPr>
        <w:rPr>
          <w:lang w:eastAsia="ko-KR"/>
        </w:rPr>
      </w:pPr>
    </w:p>
    <w:p w14:paraId="02260FC0" w14:textId="77777777" w:rsidR="00D66E13" w:rsidRDefault="00D66E13" w:rsidP="00D66E13">
      <w:pPr>
        <w:keepNext/>
      </w:pPr>
      <w:bookmarkStart w:id="274" w:name="_Toc20215862"/>
      <w:bookmarkStart w:id="275" w:name="_Toc27496355"/>
      <w:bookmarkStart w:id="276" w:name="_Toc36108096"/>
      <w:bookmarkStart w:id="277" w:name="_Toc44598849"/>
      <w:bookmarkStart w:id="278" w:name="_Toc44602704"/>
      <w:bookmarkStart w:id="279" w:name="_Toc45197881"/>
      <w:bookmarkStart w:id="280" w:name="_Toc45695914"/>
      <w:bookmarkStart w:id="281" w:name="_Toc51851370"/>
      <w:r>
        <w:t>The number of 'Deferred FD signalling payload' element depends on the 'Number of payloads' information element value (</w:t>
      </w:r>
      <w:proofErr w:type="spellStart"/>
      <w:r>
        <w:t>i.e</w:t>
      </w:r>
      <w:proofErr w:type="spellEnd"/>
      <w:r>
        <w:t xml:space="preserve"> as many entries as that of 'Number of payloads' element value). </w:t>
      </w:r>
    </w:p>
    <w:p w14:paraId="0936E410" w14:textId="77777777" w:rsidR="00D66E13" w:rsidRDefault="00D66E13" w:rsidP="00D66E13">
      <w:pPr>
        <w:pStyle w:val="NO"/>
      </w:pPr>
      <w:r>
        <w:t>NOTE:</w:t>
      </w:r>
      <w:r>
        <w:tab/>
        <w:t>Only the '</w:t>
      </w:r>
      <w:r w:rsidRPr="005362DF">
        <w:t>payload</w:t>
      </w:r>
      <w:r>
        <w:t>' IE and its value applicability were specified in early versions of the present document from release</w:t>
      </w:r>
      <w:r w:rsidRPr="00F35708">
        <w:t> </w:t>
      </w:r>
      <w:r>
        <w:t>13 to release</w:t>
      </w:r>
      <w:r w:rsidRPr="00F35708">
        <w:t> </w:t>
      </w:r>
      <w:r>
        <w:t>16. The continued support for Payload element and its value is for backwards compatibility.</w:t>
      </w:r>
    </w:p>
    <w:p w14:paraId="502A8EF8" w14:textId="77777777" w:rsidR="00AB73B9" w:rsidRDefault="00AB73B9" w:rsidP="00AB73B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643C4A" w14:textId="77777777" w:rsidR="00AB73B9" w:rsidRPr="00A07E7A" w:rsidRDefault="00AB73B9" w:rsidP="00AB73B9">
      <w:pPr>
        <w:pStyle w:val="Heading4"/>
        <w:rPr>
          <w:lang w:eastAsia="zh-CN"/>
        </w:rPr>
      </w:pPr>
      <w:r w:rsidRPr="00A07E7A">
        <w:rPr>
          <w:lang w:eastAsia="zh-CN"/>
        </w:rPr>
        <w:t>15.1.3.1</w:t>
      </w:r>
      <w:r w:rsidRPr="00A07E7A">
        <w:rPr>
          <w:lang w:eastAsia="zh-CN"/>
        </w:rPr>
        <w:tab/>
        <w:t>Message definition</w:t>
      </w:r>
      <w:bookmarkEnd w:id="274"/>
      <w:bookmarkEnd w:id="275"/>
      <w:bookmarkEnd w:id="276"/>
      <w:bookmarkEnd w:id="277"/>
      <w:bookmarkEnd w:id="278"/>
      <w:bookmarkEnd w:id="279"/>
      <w:bookmarkEnd w:id="280"/>
      <w:bookmarkEnd w:id="281"/>
    </w:p>
    <w:p w14:paraId="3F69BAED" w14:textId="77777777" w:rsidR="00AB73B9" w:rsidRPr="00A07E7A" w:rsidRDefault="00AB73B9" w:rsidP="00AB73B9">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5634D9FB" w14:textId="77777777" w:rsidR="00AB73B9" w:rsidRPr="00A07E7A" w:rsidRDefault="00AB73B9" w:rsidP="00AB73B9">
      <w:pPr>
        <w:pStyle w:val="B1"/>
      </w:pPr>
      <w:r w:rsidRPr="00A07E7A">
        <w:t>Message type:</w:t>
      </w:r>
      <w:r w:rsidRPr="00A07E7A">
        <w:tab/>
        <w:t>FD SIGNALLING PAYLOAD</w:t>
      </w:r>
    </w:p>
    <w:p w14:paraId="449B61C0" w14:textId="77777777" w:rsidR="00AB73B9" w:rsidRPr="00A07E7A" w:rsidRDefault="00AB73B9" w:rsidP="00AB73B9">
      <w:pPr>
        <w:pStyle w:val="B1"/>
      </w:pPr>
      <w:r w:rsidRPr="00A07E7A">
        <w:t>Direction:</w:t>
      </w:r>
      <w:r w:rsidRPr="00A07E7A">
        <w:tab/>
      </w:r>
      <w:r w:rsidRPr="00A07E7A">
        <w:tab/>
      </w:r>
      <w:r w:rsidRPr="00A07E7A">
        <w:tab/>
        <w:t>UE to other UEs (via the network)</w:t>
      </w:r>
    </w:p>
    <w:p w14:paraId="1801EE5A" w14:textId="77777777" w:rsidR="00AB73B9" w:rsidRPr="00A07E7A" w:rsidRDefault="00AB73B9" w:rsidP="00AB73B9">
      <w:pPr>
        <w:pStyle w:val="TH"/>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B73B9" w:rsidRPr="00A07E7A" w14:paraId="5D2CF591"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219FE1" w14:textId="77777777" w:rsidR="00AB73B9" w:rsidRPr="00A07E7A" w:rsidRDefault="00AB73B9" w:rsidP="00F814F9">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2DFF4285" w14:textId="77777777" w:rsidR="00AB73B9" w:rsidRPr="00A07E7A" w:rsidRDefault="00AB73B9" w:rsidP="00F814F9">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4A7C29B" w14:textId="77777777" w:rsidR="00AB73B9" w:rsidRPr="00A07E7A" w:rsidRDefault="00AB73B9" w:rsidP="00F814F9">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2E1896E" w14:textId="77777777" w:rsidR="00AB73B9" w:rsidRPr="00A07E7A" w:rsidRDefault="00AB73B9" w:rsidP="00F814F9">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6201A0" w14:textId="77777777" w:rsidR="00AB73B9" w:rsidRPr="00A07E7A" w:rsidRDefault="00AB73B9" w:rsidP="00F814F9">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7E52799" w14:textId="77777777" w:rsidR="00AB73B9" w:rsidRPr="00A07E7A" w:rsidRDefault="00AB73B9" w:rsidP="00F814F9">
            <w:pPr>
              <w:pStyle w:val="TAH"/>
            </w:pPr>
            <w:r w:rsidRPr="00A07E7A">
              <w:t>Length</w:t>
            </w:r>
          </w:p>
        </w:tc>
      </w:tr>
      <w:tr w:rsidR="00AB73B9" w:rsidRPr="00A07E7A" w14:paraId="3001CE8A"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5A57A" w14:textId="77777777" w:rsidR="00AB73B9" w:rsidRPr="00A07E7A" w:rsidRDefault="00AB73B9" w:rsidP="00F814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39FF14" w14:textId="77777777" w:rsidR="00AB73B9" w:rsidRPr="00A07E7A" w:rsidRDefault="00AB73B9" w:rsidP="00F814F9">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EFB803A" w14:textId="77777777" w:rsidR="00AB73B9" w:rsidRPr="00A07E7A" w:rsidRDefault="00AB73B9" w:rsidP="00F814F9">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173025F" w14:textId="77777777" w:rsidR="00AB73B9" w:rsidRPr="00A07E7A" w:rsidRDefault="00AB73B9" w:rsidP="00F814F9">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42EAD10" w14:textId="77777777" w:rsidR="00AB73B9" w:rsidRPr="00A07E7A" w:rsidRDefault="00AB73B9" w:rsidP="00F814F9">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DB1FB47" w14:textId="77777777" w:rsidR="00AB73B9" w:rsidRPr="00A07E7A" w:rsidRDefault="00AB73B9" w:rsidP="00F814F9">
            <w:pPr>
              <w:pStyle w:val="TAC"/>
              <w:rPr>
                <w:lang w:eastAsia="ko-KR"/>
              </w:rPr>
            </w:pPr>
            <w:r w:rsidRPr="00A07E7A">
              <w:rPr>
                <w:lang w:eastAsia="ko-KR"/>
              </w:rPr>
              <w:t>1</w:t>
            </w:r>
          </w:p>
        </w:tc>
      </w:tr>
      <w:tr w:rsidR="00AB73B9" w:rsidRPr="00A07E7A" w14:paraId="3C18DC7A"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D4A0A" w14:textId="77777777" w:rsidR="00AB73B9" w:rsidRPr="00A07E7A" w:rsidRDefault="00AB73B9" w:rsidP="00F814F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5EE4D88" w14:textId="77777777" w:rsidR="00AB73B9" w:rsidRPr="00A07E7A" w:rsidRDefault="00AB73B9" w:rsidP="00F814F9">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2212376" w14:textId="77777777" w:rsidR="00AB73B9" w:rsidRPr="00A07E7A" w:rsidRDefault="00AB73B9" w:rsidP="00F814F9">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C5A4388" w14:textId="77777777" w:rsidR="00AB73B9" w:rsidRPr="00A07E7A" w:rsidRDefault="00AB73B9" w:rsidP="00F814F9">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DDD6DD4" w14:textId="77777777" w:rsidR="00AB73B9" w:rsidRPr="00A07E7A" w:rsidRDefault="00AB73B9" w:rsidP="00F814F9">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CB4B69" w14:textId="77777777" w:rsidR="00AB73B9" w:rsidRPr="00A07E7A" w:rsidRDefault="00AB73B9" w:rsidP="00F814F9">
            <w:pPr>
              <w:pStyle w:val="TAC"/>
              <w:rPr>
                <w:lang w:eastAsia="zh-CN"/>
              </w:rPr>
            </w:pPr>
            <w:r w:rsidRPr="00A07E7A">
              <w:rPr>
                <w:lang w:eastAsia="zh-CN"/>
              </w:rPr>
              <w:t>5</w:t>
            </w:r>
          </w:p>
        </w:tc>
      </w:tr>
      <w:tr w:rsidR="00AB73B9" w:rsidRPr="00A07E7A" w14:paraId="44B592FD"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F0C4A" w14:textId="77777777" w:rsidR="00AB73B9" w:rsidRPr="00A07E7A" w:rsidRDefault="00AB73B9" w:rsidP="00F814F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2172FCD" w14:textId="77777777" w:rsidR="00AB73B9" w:rsidRPr="00A07E7A" w:rsidRDefault="00AB73B9" w:rsidP="00F814F9">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0E9198CD" w14:textId="77777777" w:rsidR="00AB73B9" w:rsidRPr="00A07E7A" w:rsidRDefault="00AB73B9" w:rsidP="00F814F9">
            <w:pPr>
              <w:pStyle w:val="TAL"/>
              <w:rPr>
                <w:lang w:eastAsia="ar-SA"/>
              </w:rPr>
            </w:pPr>
            <w:r w:rsidRPr="00A07E7A">
              <w:t>Conversation ID</w:t>
            </w:r>
          </w:p>
          <w:p w14:paraId="029FB556" w14:textId="77777777" w:rsidR="00AB73B9" w:rsidRPr="00A07E7A" w:rsidRDefault="00AB73B9" w:rsidP="00F814F9">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3FC54F2" w14:textId="77777777" w:rsidR="00AB73B9" w:rsidRPr="00A07E7A" w:rsidRDefault="00AB73B9" w:rsidP="00F814F9">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53A44E" w14:textId="77777777" w:rsidR="00AB73B9" w:rsidRPr="00A07E7A" w:rsidRDefault="00AB73B9" w:rsidP="00F814F9">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DD30D65" w14:textId="77777777" w:rsidR="00AB73B9" w:rsidRPr="00A07E7A" w:rsidRDefault="00AB73B9" w:rsidP="00F814F9">
            <w:pPr>
              <w:pStyle w:val="TAC"/>
              <w:rPr>
                <w:lang w:eastAsia="zh-CN"/>
              </w:rPr>
            </w:pPr>
            <w:r w:rsidRPr="00A07E7A">
              <w:rPr>
                <w:lang w:eastAsia="zh-CN"/>
              </w:rPr>
              <w:t>16</w:t>
            </w:r>
          </w:p>
        </w:tc>
      </w:tr>
      <w:tr w:rsidR="00AB73B9" w:rsidRPr="00A07E7A" w14:paraId="73EEF449"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4CFB4" w14:textId="77777777" w:rsidR="00AB73B9" w:rsidRPr="00A07E7A" w:rsidRDefault="00AB73B9" w:rsidP="00F814F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30CD0E" w14:textId="77777777" w:rsidR="00AB73B9" w:rsidRPr="00A07E7A" w:rsidRDefault="00AB73B9" w:rsidP="00F814F9">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323799C8" w14:textId="77777777" w:rsidR="00AB73B9" w:rsidRPr="00A07E7A" w:rsidRDefault="00AB73B9" w:rsidP="00F814F9">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A1365B3" w14:textId="77777777" w:rsidR="00AB73B9" w:rsidRPr="00A07E7A" w:rsidRDefault="00AB73B9" w:rsidP="00F814F9">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53147E9" w14:textId="77777777" w:rsidR="00AB73B9" w:rsidRPr="00A07E7A" w:rsidRDefault="00AB73B9" w:rsidP="00F814F9">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EA0A536" w14:textId="77777777" w:rsidR="00AB73B9" w:rsidRPr="00A07E7A" w:rsidRDefault="00AB73B9" w:rsidP="00F814F9">
            <w:pPr>
              <w:pStyle w:val="TAC"/>
              <w:rPr>
                <w:lang w:eastAsia="zh-CN"/>
              </w:rPr>
            </w:pPr>
            <w:r w:rsidRPr="00A07E7A">
              <w:rPr>
                <w:lang w:eastAsia="zh-CN"/>
              </w:rPr>
              <w:t>16</w:t>
            </w:r>
          </w:p>
        </w:tc>
      </w:tr>
      <w:tr w:rsidR="00AB73B9" w:rsidRPr="00A07E7A" w14:paraId="17FE6282"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E9579" w14:textId="77777777" w:rsidR="00AB73B9" w:rsidRPr="00A07E7A" w:rsidRDefault="00AB73B9" w:rsidP="00F814F9">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7D590DA8"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6DE9E7"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7FB33721"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956E2A1"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40F4DC" w14:textId="77777777" w:rsidR="00AB73B9" w:rsidRPr="00A07E7A" w:rsidRDefault="00AB73B9" w:rsidP="00F814F9">
            <w:pPr>
              <w:pStyle w:val="TAC"/>
              <w:rPr>
                <w:lang w:eastAsia="zh-CN"/>
              </w:rPr>
            </w:pPr>
            <w:r w:rsidRPr="00A07E7A">
              <w:rPr>
                <w:lang w:eastAsia="zh-CN"/>
              </w:rPr>
              <w:t>17</w:t>
            </w:r>
          </w:p>
        </w:tc>
      </w:tr>
      <w:tr w:rsidR="00AB73B9" w:rsidRPr="00A07E7A" w14:paraId="4A33D0F3"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5CCC0" w14:textId="77777777" w:rsidR="00AB73B9" w:rsidRPr="00A07E7A" w:rsidRDefault="00AB73B9" w:rsidP="00F814F9">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05CAC15" w14:textId="77777777" w:rsidR="00AB73B9" w:rsidRPr="00A07E7A" w:rsidRDefault="00AB73B9" w:rsidP="00F814F9">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E425C4B" w14:textId="77777777" w:rsidR="00AB73B9" w:rsidRPr="00A07E7A" w:rsidRDefault="00AB73B9" w:rsidP="00F814F9">
            <w:pPr>
              <w:pStyle w:val="TAL"/>
              <w:rPr>
                <w:lang w:eastAsia="zh-CN"/>
              </w:rPr>
            </w:pPr>
            <w:r w:rsidRPr="00A07E7A">
              <w:rPr>
                <w:lang w:eastAsia="zh-CN"/>
              </w:rPr>
              <w:t>Application ID</w:t>
            </w:r>
          </w:p>
          <w:p w14:paraId="52DBB211" w14:textId="77777777" w:rsidR="00AB73B9" w:rsidRPr="00A07E7A" w:rsidRDefault="00AB73B9" w:rsidP="00F814F9">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14B11F6"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7FCF7C3"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EB9D52C" w14:textId="77777777" w:rsidR="00AB73B9" w:rsidRPr="00A07E7A" w:rsidRDefault="00AB73B9" w:rsidP="00F814F9">
            <w:pPr>
              <w:pStyle w:val="TAC"/>
              <w:rPr>
                <w:lang w:eastAsia="zh-CN"/>
              </w:rPr>
            </w:pPr>
            <w:r w:rsidRPr="00A07E7A">
              <w:rPr>
                <w:lang w:eastAsia="zh-CN"/>
              </w:rPr>
              <w:t>2</w:t>
            </w:r>
          </w:p>
        </w:tc>
      </w:tr>
      <w:tr w:rsidR="00AB73B9" w:rsidRPr="00A07E7A" w14:paraId="6D7480A8"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3DD8F" w14:textId="77777777" w:rsidR="00AB73B9" w:rsidRPr="00A07E7A" w:rsidRDefault="00AB73B9" w:rsidP="00F814F9">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00B78448" w14:textId="77777777" w:rsidR="00AB73B9" w:rsidRPr="00A07E7A" w:rsidRDefault="00AB73B9" w:rsidP="00F814F9">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1B5A5CA8" w14:textId="77777777" w:rsidR="00AB73B9" w:rsidRPr="00A07E7A" w:rsidRDefault="00AB73B9" w:rsidP="00F814F9">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4A149BC"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A96992F"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E7F8740" w14:textId="77777777" w:rsidR="00AB73B9" w:rsidRPr="00A07E7A" w:rsidRDefault="00AB73B9" w:rsidP="00F814F9">
            <w:pPr>
              <w:pStyle w:val="TAC"/>
              <w:rPr>
                <w:lang w:eastAsia="zh-CN"/>
              </w:rPr>
            </w:pPr>
            <w:r w:rsidRPr="00A07E7A">
              <w:rPr>
                <w:lang w:eastAsia="zh-CN"/>
              </w:rPr>
              <w:t>1</w:t>
            </w:r>
          </w:p>
        </w:tc>
      </w:tr>
      <w:tr w:rsidR="00AB73B9" w:rsidRPr="00A07E7A" w14:paraId="4336B8B6"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8A824" w14:textId="77777777" w:rsidR="00AB73B9" w:rsidRPr="00A07E7A" w:rsidRDefault="00AB73B9" w:rsidP="00F814F9">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4D73157" w14:textId="77777777" w:rsidR="00AB73B9" w:rsidRPr="00A07E7A" w:rsidRDefault="00AB73B9" w:rsidP="00F814F9">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1E8C9C4B" w14:textId="77777777" w:rsidR="00AB73B9" w:rsidRPr="00A07E7A" w:rsidRDefault="00AB73B9" w:rsidP="00F814F9">
            <w:pPr>
              <w:pStyle w:val="TAL"/>
              <w:rPr>
                <w:lang w:eastAsia="zh-CN"/>
              </w:rPr>
            </w:pPr>
            <w:r w:rsidRPr="00A07E7A">
              <w:rPr>
                <w:lang w:eastAsia="zh-CN"/>
              </w:rPr>
              <w:t>Mandatory download</w:t>
            </w:r>
          </w:p>
          <w:p w14:paraId="135499E1" w14:textId="77777777" w:rsidR="00AB73B9" w:rsidRPr="00A07E7A" w:rsidRDefault="00AB73B9" w:rsidP="00F814F9">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F9FFBCB" w14:textId="77777777" w:rsidR="00AB73B9" w:rsidRPr="00800DA2" w:rsidRDefault="00AB73B9" w:rsidP="00F814F9">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78B7749"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C6BEB83" w14:textId="77777777" w:rsidR="00AB73B9" w:rsidRPr="00A07E7A" w:rsidRDefault="00AB73B9" w:rsidP="00F814F9">
            <w:pPr>
              <w:pStyle w:val="TAC"/>
              <w:rPr>
                <w:lang w:eastAsia="zh-CN"/>
              </w:rPr>
            </w:pPr>
            <w:r w:rsidRPr="00A07E7A">
              <w:rPr>
                <w:lang w:eastAsia="zh-CN"/>
              </w:rPr>
              <w:t>1</w:t>
            </w:r>
          </w:p>
        </w:tc>
      </w:tr>
      <w:tr w:rsidR="00AB73B9" w:rsidRPr="00A07E7A" w14:paraId="6AC90E15"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8F9D5" w14:textId="77777777" w:rsidR="00AB73B9" w:rsidRPr="00A07E7A" w:rsidRDefault="00AB73B9" w:rsidP="00F814F9">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61752071" w14:textId="77777777" w:rsidR="00AB73B9" w:rsidRPr="00A07E7A" w:rsidRDefault="00AB73B9" w:rsidP="00F814F9">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56A7480" w14:textId="77777777" w:rsidR="00AB73B9" w:rsidRPr="00A07E7A" w:rsidRDefault="00AB73B9" w:rsidP="00F814F9">
            <w:pPr>
              <w:pStyle w:val="TAL"/>
              <w:rPr>
                <w:lang w:eastAsia="zh-CN"/>
              </w:rPr>
            </w:pPr>
            <w:r w:rsidRPr="00A07E7A">
              <w:rPr>
                <w:lang w:eastAsia="zh-CN"/>
              </w:rPr>
              <w:t>Payload</w:t>
            </w:r>
          </w:p>
          <w:p w14:paraId="40045074" w14:textId="77777777" w:rsidR="00AB73B9" w:rsidRPr="001240EC" w:rsidRDefault="00AB73B9" w:rsidP="00F814F9">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008F58F2"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653F77C" w14:textId="77777777" w:rsidR="00AB73B9" w:rsidRPr="00A07E7A" w:rsidRDefault="00AB73B9" w:rsidP="00F814F9">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E4A1309" w14:textId="77777777" w:rsidR="00AB73B9" w:rsidRPr="00A07E7A" w:rsidRDefault="00AB73B9" w:rsidP="00F814F9">
            <w:pPr>
              <w:pStyle w:val="TAC"/>
              <w:rPr>
                <w:lang w:eastAsia="zh-CN"/>
              </w:rPr>
            </w:pPr>
            <w:r w:rsidRPr="00A07E7A">
              <w:rPr>
                <w:lang w:eastAsia="zh-CN"/>
              </w:rPr>
              <w:t>3-x</w:t>
            </w:r>
          </w:p>
        </w:tc>
      </w:tr>
      <w:tr w:rsidR="00AB73B9" w:rsidRPr="00A07E7A" w14:paraId="33941D8F"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E1A9A" w14:textId="77777777" w:rsidR="00AB73B9" w:rsidRPr="00A07E7A" w:rsidRDefault="00AB73B9" w:rsidP="00F814F9">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09BF5573" w14:textId="77777777" w:rsidR="00AB73B9" w:rsidRPr="00A07E7A" w:rsidRDefault="00AB73B9" w:rsidP="00F814F9">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0C3DC58B" w14:textId="77777777" w:rsidR="00AB73B9" w:rsidRPr="00A07E7A" w:rsidRDefault="00AB73B9" w:rsidP="00F814F9">
            <w:pPr>
              <w:pStyle w:val="TAL"/>
              <w:rPr>
                <w:lang w:eastAsia="zh-CN"/>
              </w:rPr>
            </w:pPr>
            <w:r w:rsidRPr="00A07E7A">
              <w:rPr>
                <w:lang w:eastAsia="zh-CN"/>
              </w:rPr>
              <w:t>Metadata</w:t>
            </w:r>
          </w:p>
          <w:p w14:paraId="38D011C8" w14:textId="77777777" w:rsidR="00AB73B9" w:rsidRPr="00A07E7A" w:rsidRDefault="00AB73B9" w:rsidP="00F814F9">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2146E68C" w14:textId="77777777" w:rsidR="00AB73B9" w:rsidRPr="00800DA2" w:rsidRDefault="00AB73B9" w:rsidP="00F814F9">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80747E0" w14:textId="77777777" w:rsidR="00AB73B9" w:rsidRPr="00A07E7A" w:rsidRDefault="00AB73B9" w:rsidP="00F814F9">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A5D2D00" w14:textId="77777777" w:rsidR="00AB73B9" w:rsidRPr="00A07E7A" w:rsidRDefault="00AB73B9" w:rsidP="00F814F9">
            <w:pPr>
              <w:pStyle w:val="TAC"/>
              <w:rPr>
                <w:lang w:eastAsia="zh-CN"/>
              </w:rPr>
            </w:pPr>
            <w:r w:rsidRPr="00A07E7A">
              <w:rPr>
                <w:lang w:eastAsia="zh-CN"/>
              </w:rPr>
              <w:t>3-x</w:t>
            </w:r>
          </w:p>
        </w:tc>
      </w:tr>
      <w:tr w:rsidR="00AB73B9" w:rsidRPr="00A07E7A" w14:paraId="0966F127"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D881" w14:textId="77777777" w:rsidR="00AB73B9" w:rsidRPr="00A07E7A" w:rsidRDefault="00AB73B9" w:rsidP="00F814F9">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A04B9BD" w14:textId="77777777" w:rsidR="00AB73B9" w:rsidRPr="00A07E7A" w:rsidRDefault="00AB73B9" w:rsidP="00F814F9">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563836" w14:textId="77777777" w:rsidR="00AB73B9" w:rsidRDefault="00AB73B9" w:rsidP="00F814F9">
            <w:pPr>
              <w:pStyle w:val="TAL"/>
              <w:rPr>
                <w:lang w:eastAsia="zh-CN"/>
              </w:rPr>
            </w:pPr>
            <w:r>
              <w:rPr>
                <w:lang w:eastAsia="zh-CN"/>
              </w:rPr>
              <w:t>Extended application ID</w:t>
            </w:r>
          </w:p>
          <w:p w14:paraId="70B7646E" w14:textId="77777777" w:rsidR="00AB73B9" w:rsidRPr="00A07E7A" w:rsidRDefault="00AB73B9" w:rsidP="00F814F9">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694B0B1" w14:textId="77777777" w:rsidR="00AB73B9" w:rsidRPr="00800DA2" w:rsidRDefault="00AB73B9" w:rsidP="00F814F9">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14B6352" w14:textId="77777777" w:rsidR="00AB73B9" w:rsidRPr="00A07E7A" w:rsidRDefault="00AB73B9" w:rsidP="00F814F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2E25A4" w14:textId="77777777" w:rsidR="00AB73B9" w:rsidRPr="00A07E7A" w:rsidRDefault="00AB73B9" w:rsidP="00F814F9">
            <w:pPr>
              <w:pStyle w:val="TAC"/>
              <w:rPr>
                <w:lang w:eastAsia="zh-CN"/>
              </w:rPr>
            </w:pPr>
            <w:r>
              <w:rPr>
                <w:lang w:eastAsia="zh-CN"/>
              </w:rPr>
              <w:t>3-x</w:t>
            </w:r>
          </w:p>
        </w:tc>
      </w:tr>
      <w:tr w:rsidR="00AB73B9" w14:paraId="399EA761"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E2036" w14:textId="77777777" w:rsidR="00AB73B9" w:rsidRDefault="00AB73B9" w:rsidP="00F814F9">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366968D" w14:textId="77777777" w:rsidR="00AB73B9" w:rsidRDefault="00AB73B9" w:rsidP="00F814F9">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71AA7E61" w14:textId="77777777" w:rsidR="00AB73B9" w:rsidRDefault="00AB73B9" w:rsidP="00F814F9">
            <w:pPr>
              <w:pStyle w:val="TAL"/>
              <w:rPr>
                <w:lang w:eastAsia="zh-CN"/>
              </w:rPr>
            </w:pPr>
            <w:r>
              <w:rPr>
                <w:lang w:eastAsia="zh-CN"/>
              </w:rPr>
              <w:t>MCData user ID</w:t>
            </w:r>
          </w:p>
          <w:p w14:paraId="34BF434E" w14:textId="77777777" w:rsidR="00AB73B9" w:rsidRDefault="00AB73B9" w:rsidP="00F814F9">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885C8C0" w14:textId="77777777" w:rsidR="00AB73B9" w:rsidRDefault="00AB73B9" w:rsidP="00F814F9">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F73372E" w14:textId="77777777" w:rsidR="00AB73B9" w:rsidRPr="00803A75" w:rsidRDefault="00AB73B9" w:rsidP="00F814F9">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218B9D9" w14:textId="77777777" w:rsidR="00AB73B9" w:rsidRPr="00803A75" w:rsidRDefault="00AB73B9" w:rsidP="00F814F9">
            <w:pPr>
              <w:pStyle w:val="TAC"/>
              <w:rPr>
                <w:lang w:eastAsia="zh-CN"/>
              </w:rPr>
            </w:pPr>
            <w:r w:rsidRPr="00595C25">
              <w:rPr>
                <w:lang w:eastAsia="zh-CN"/>
              </w:rPr>
              <w:t>4-x</w:t>
            </w:r>
          </w:p>
        </w:tc>
      </w:tr>
      <w:tr w:rsidR="00B328AD" w:rsidRPr="00B355DC" w14:paraId="3EE70413" w14:textId="77777777" w:rsidTr="00B328AD">
        <w:trPr>
          <w:cantSplit/>
          <w:jc w:val="center"/>
          <w:ins w:id="282" w:author="Michael Dolan" w:date="2020-12-07T11:56:00Z"/>
        </w:trPr>
        <w:tc>
          <w:tcPr>
            <w:tcW w:w="567" w:type="dxa"/>
            <w:tcBorders>
              <w:top w:val="single" w:sz="6" w:space="0" w:color="000000"/>
              <w:left w:val="single" w:sz="6" w:space="0" w:color="000000"/>
              <w:bottom w:val="single" w:sz="6" w:space="0" w:color="000000"/>
              <w:right w:val="single" w:sz="6" w:space="0" w:color="000000"/>
            </w:tcBorders>
          </w:tcPr>
          <w:p w14:paraId="55D06E4C" w14:textId="77777777" w:rsidR="00B328AD" w:rsidRDefault="00B328AD" w:rsidP="00F814F9">
            <w:pPr>
              <w:pStyle w:val="TAL"/>
              <w:rPr>
                <w:ins w:id="283" w:author="Michael Dolan" w:date="2020-12-07T11:56:00Z"/>
                <w:lang w:eastAsia="zh-CN"/>
              </w:rPr>
            </w:pPr>
            <w:ins w:id="284" w:author="Michael Dolan" w:date="2020-12-07T11:56:00Z">
              <w:r>
                <w:rPr>
                  <w:lang w:eastAsia="zh-CN"/>
                </w:rPr>
                <w:t>90</w:t>
              </w:r>
            </w:ins>
          </w:p>
        </w:tc>
        <w:tc>
          <w:tcPr>
            <w:tcW w:w="2837" w:type="dxa"/>
            <w:tcBorders>
              <w:top w:val="single" w:sz="6" w:space="0" w:color="000000"/>
              <w:left w:val="single" w:sz="6" w:space="0" w:color="000000"/>
              <w:bottom w:val="single" w:sz="6" w:space="0" w:color="000000"/>
              <w:right w:val="single" w:sz="6" w:space="0" w:color="000000"/>
            </w:tcBorders>
          </w:tcPr>
          <w:p w14:paraId="382443C9" w14:textId="468CA06F" w:rsidR="00B328AD" w:rsidRDefault="007A448D" w:rsidP="00F814F9">
            <w:pPr>
              <w:pStyle w:val="TAL"/>
              <w:rPr>
                <w:ins w:id="285" w:author="Michael Dolan" w:date="2020-12-07T11:56:00Z"/>
                <w:lang w:eastAsia="zh-CN"/>
              </w:rPr>
            </w:pPr>
            <w:ins w:id="286" w:author="Michael Dolan" w:date="2021-01-08T08:00:00Z">
              <w:r>
                <w:t xml:space="preserve">Application </w:t>
              </w:r>
            </w:ins>
            <w:ins w:id="287" w:author="Michael Dolan" w:date="2021-01-08T08:14:00Z">
              <w:r w:rsidR="005B0B9A">
                <w:t>metadata container</w:t>
              </w:r>
            </w:ins>
          </w:p>
        </w:tc>
        <w:tc>
          <w:tcPr>
            <w:tcW w:w="3121" w:type="dxa"/>
            <w:tcBorders>
              <w:top w:val="single" w:sz="6" w:space="0" w:color="000000"/>
              <w:left w:val="single" w:sz="6" w:space="0" w:color="000000"/>
              <w:bottom w:val="single" w:sz="6" w:space="0" w:color="000000"/>
              <w:right w:val="single" w:sz="6" w:space="0" w:color="000000"/>
            </w:tcBorders>
          </w:tcPr>
          <w:p w14:paraId="62493841" w14:textId="6DF6CF31" w:rsidR="00B328AD" w:rsidRDefault="007A448D" w:rsidP="00F814F9">
            <w:pPr>
              <w:pStyle w:val="TAL"/>
              <w:rPr>
                <w:ins w:id="288" w:author="Michael Dolan" w:date="2020-12-07T11:56:00Z"/>
                <w:lang w:eastAsia="zh-CN"/>
              </w:rPr>
            </w:pPr>
            <w:ins w:id="289" w:author="Michael Dolan" w:date="2021-01-08T08:00:00Z">
              <w:r>
                <w:t xml:space="preserve">Application </w:t>
              </w:r>
            </w:ins>
            <w:ins w:id="290" w:author="Michael Dolan" w:date="2021-01-08T08:14:00Z">
              <w:r w:rsidR="005B0B9A">
                <w:t>metadata container</w:t>
              </w:r>
            </w:ins>
            <w:ins w:id="291" w:author="Michael Dolan" w:date="2020-12-07T11:56:00Z">
              <w:r w:rsidR="00B328AD">
                <w:rPr>
                  <w:lang w:eastAsia="zh-CN"/>
                </w:rPr>
                <w:br/>
                <w:t>15.2.</w:t>
              </w:r>
              <w:r w:rsidR="00B328AD" w:rsidRPr="007A448D">
                <w:rPr>
                  <w:highlight w:val="yellow"/>
                  <w:lang w:eastAsia="zh-CN"/>
                  <w:rPrChange w:id="292" w:author="Michael Dolan" w:date="2021-01-08T08:00:00Z">
                    <w:rPr>
                      <w:lang w:eastAsia="zh-CN"/>
                    </w:rPr>
                  </w:rPrChange>
                </w:rPr>
                <w:t>XX</w:t>
              </w:r>
            </w:ins>
          </w:p>
        </w:tc>
        <w:tc>
          <w:tcPr>
            <w:tcW w:w="1135" w:type="dxa"/>
            <w:tcBorders>
              <w:top w:val="single" w:sz="6" w:space="0" w:color="000000"/>
              <w:left w:val="single" w:sz="6" w:space="0" w:color="000000"/>
              <w:bottom w:val="single" w:sz="6" w:space="0" w:color="000000"/>
              <w:right w:val="single" w:sz="6" w:space="0" w:color="000000"/>
            </w:tcBorders>
          </w:tcPr>
          <w:p w14:paraId="2E000555" w14:textId="77777777" w:rsidR="00B328AD" w:rsidRDefault="00B328AD" w:rsidP="00F814F9">
            <w:pPr>
              <w:pStyle w:val="TAC"/>
              <w:rPr>
                <w:ins w:id="293" w:author="Michael Dolan" w:date="2020-12-07T11:56:00Z"/>
                <w:lang w:eastAsia="zh-CN"/>
              </w:rPr>
            </w:pPr>
            <w:ins w:id="294" w:author="Michael Dolan" w:date="2020-12-07T11:56: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51D9610C" w14:textId="77777777" w:rsidR="00B328AD" w:rsidRPr="00B328AD" w:rsidRDefault="00B328AD" w:rsidP="00F814F9">
            <w:pPr>
              <w:pStyle w:val="TAC"/>
              <w:rPr>
                <w:ins w:id="295" w:author="Michael Dolan" w:date="2020-12-07T11:56:00Z"/>
                <w:lang w:eastAsia="zh-CN"/>
              </w:rPr>
            </w:pPr>
            <w:ins w:id="296" w:author="Michael Dolan" w:date="2020-12-07T11:56:00Z">
              <w:r w:rsidRPr="00B328AD">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1B6CFB07" w14:textId="77777777" w:rsidR="00B328AD" w:rsidRPr="00B328AD" w:rsidRDefault="00B328AD" w:rsidP="00F814F9">
            <w:pPr>
              <w:pStyle w:val="TAC"/>
              <w:rPr>
                <w:ins w:id="297" w:author="Michael Dolan" w:date="2020-12-07T11:56:00Z"/>
                <w:lang w:eastAsia="zh-CN"/>
              </w:rPr>
            </w:pPr>
            <w:ins w:id="298" w:author="Michael Dolan" w:date="2020-12-07T11:56:00Z">
              <w:r w:rsidRPr="00B328AD">
                <w:rPr>
                  <w:lang w:eastAsia="zh-CN"/>
                </w:rPr>
                <w:t>4-x</w:t>
              </w:r>
            </w:ins>
          </w:p>
        </w:tc>
      </w:tr>
    </w:tbl>
    <w:p w14:paraId="424AAD17" w14:textId="77777777" w:rsidR="004047CB" w:rsidRDefault="004047CB" w:rsidP="004047CB">
      <w:pPr>
        <w:rPr>
          <w:rFonts w:ascii="Arial" w:hAnsi="Arial" w:cs="Arial"/>
          <w:b/>
          <w:noProof/>
          <w:sz w:val="24"/>
          <w:highlight w:val="yellow"/>
        </w:rPr>
      </w:pPr>
    </w:p>
    <w:p w14:paraId="4877923F"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04513F" w14:textId="72E070C5" w:rsidR="00B328AD" w:rsidRPr="0079589D" w:rsidRDefault="00B328AD" w:rsidP="00B328AD">
      <w:pPr>
        <w:pStyle w:val="Heading3"/>
        <w:rPr>
          <w:ins w:id="299" w:author="Michael Dolan" w:date="2020-12-07T11:57:00Z"/>
          <w:lang w:eastAsia="ko-KR"/>
        </w:rPr>
      </w:pPr>
      <w:bookmarkStart w:id="300" w:name="_Toc27496410"/>
      <w:bookmarkStart w:id="301" w:name="_Toc36108151"/>
      <w:bookmarkStart w:id="302" w:name="_Toc44598904"/>
      <w:bookmarkStart w:id="303" w:name="_Toc44602759"/>
      <w:bookmarkStart w:id="304" w:name="_Toc45197936"/>
      <w:bookmarkStart w:id="305" w:name="_Toc45695969"/>
      <w:bookmarkStart w:id="306" w:name="_Toc51851425"/>
      <w:ins w:id="307" w:author="Michael Dolan" w:date="2020-12-07T11:57:00Z">
        <w:r w:rsidRPr="0079589D">
          <w:t>1</w:t>
        </w:r>
        <w:r>
          <w:t>5</w:t>
        </w:r>
        <w:r w:rsidRPr="0079589D">
          <w:t>.2.</w:t>
        </w:r>
        <w:r w:rsidRPr="005553F5">
          <w:rPr>
            <w:highlight w:val="yellow"/>
          </w:rPr>
          <w:t>XX</w:t>
        </w:r>
        <w:r w:rsidRPr="0079589D">
          <w:rPr>
            <w:lang w:eastAsia="ko-KR"/>
          </w:rPr>
          <w:tab/>
        </w:r>
      </w:ins>
      <w:bookmarkEnd w:id="300"/>
      <w:bookmarkEnd w:id="301"/>
      <w:bookmarkEnd w:id="302"/>
      <w:bookmarkEnd w:id="303"/>
      <w:bookmarkEnd w:id="304"/>
      <w:bookmarkEnd w:id="305"/>
      <w:bookmarkEnd w:id="306"/>
      <w:ins w:id="308" w:author="Michael Dolan" w:date="2021-01-08T08:00:00Z">
        <w:r w:rsidR="007A448D">
          <w:t xml:space="preserve">Application </w:t>
        </w:r>
      </w:ins>
      <w:ins w:id="309" w:author="Michael Dolan" w:date="2021-01-08T08:14:00Z">
        <w:r w:rsidR="005B0B9A">
          <w:t>metadata container</w:t>
        </w:r>
      </w:ins>
    </w:p>
    <w:p w14:paraId="7FADB121" w14:textId="3A9C626B" w:rsidR="00B328AD" w:rsidRPr="0079589D" w:rsidRDefault="00B328AD" w:rsidP="00B328AD">
      <w:pPr>
        <w:rPr>
          <w:ins w:id="310" w:author="Michael Dolan" w:date="2020-12-07T11:57:00Z"/>
          <w:lang w:eastAsia="ko-KR"/>
        </w:rPr>
      </w:pPr>
      <w:ins w:id="311" w:author="Michael Dolan" w:date="2020-12-07T11:57:00Z">
        <w:r w:rsidRPr="0079589D">
          <w:t xml:space="preserve">The </w:t>
        </w:r>
      </w:ins>
      <w:ins w:id="312" w:author="Michael Dolan" w:date="2021-01-08T08:01:00Z">
        <w:r w:rsidR="007A448D">
          <w:t xml:space="preserve">Application </w:t>
        </w:r>
      </w:ins>
      <w:ins w:id="313" w:author="Michael Dolan" w:date="2021-01-08T08:14:00Z">
        <w:r w:rsidR="005B0B9A">
          <w:t xml:space="preserve">metadata container </w:t>
        </w:r>
      </w:ins>
      <w:ins w:id="314" w:author="Michael Dolan" w:date="2020-12-07T11:57:00Z">
        <w:r w:rsidRPr="0079589D">
          <w:t xml:space="preserve">information element is used to </w:t>
        </w:r>
        <w:r>
          <w:t xml:space="preserve">carry metadata specific to the </w:t>
        </w:r>
      </w:ins>
      <w:ins w:id="315" w:author="Michael Dolan" w:date="2021-01-08T08:01:00Z">
        <w:r w:rsidR="001F4747">
          <w:t>application</w:t>
        </w:r>
      </w:ins>
      <w:ins w:id="316" w:author="Michael Dolan" w:date="2020-12-07T11:57:00Z">
        <w:r w:rsidRPr="0079589D">
          <w:rPr>
            <w:lang w:eastAsia="ko-KR"/>
          </w:rPr>
          <w:t>.</w:t>
        </w:r>
        <w:r>
          <w:rPr>
            <w:lang w:eastAsia="ko-KR"/>
          </w:rPr>
          <w:t xml:space="preserve"> </w:t>
        </w:r>
      </w:ins>
    </w:p>
    <w:p w14:paraId="4571379F" w14:textId="56D93254" w:rsidR="00B328AD" w:rsidRPr="0079589D" w:rsidRDefault="00B328AD" w:rsidP="00B328AD">
      <w:pPr>
        <w:rPr>
          <w:ins w:id="317" w:author="Michael Dolan" w:date="2020-12-07T11:57:00Z"/>
        </w:rPr>
      </w:pPr>
      <w:ins w:id="318" w:author="Michael Dolan" w:date="2020-12-07T11:57:00Z">
        <w:r w:rsidRPr="0079589D">
          <w:t xml:space="preserve">The </w:t>
        </w:r>
      </w:ins>
      <w:ins w:id="319" w:author="Michael Dolan" w:date="2021-01-08T08:01:00Z">
        <w:r w:rsidR="001F4747">
          <w:t xml:space="preserve">Application </w:t>
        </w:r>
      </w:ins>
      <w:ins w:id="320" w:author="Michael Dolan" w:date="2021-01-08T08:14:00Z">
        <w:r w:rsidR="005B0B9A">
          <w:t xml:space="preserve">metadata container </w:t>
        </w:r>
      </w:ins>
      <w:ins w:id="321" w:author="Michael Dolan" w:date="2020-12-07T11:57:00Z">
        <w:r w:rsidRPr="0079589D">
          <w:t xml:space="preserve">information element is coded as shown in </w:t>
        </w:r>
        <w:r>
          <w:t>f</w:t>
        </w:r>
        <w:r w:rsidRPr="0079589D">
          <w:t>igure 1</w:t>
        </w:r>
        <w:r>
          <w:t>5</w:t>
        </w:r>
        <w:r w:rsidRPr="0079589D">
          <w:t>.2.</w:t>
        </w:r>
        <w:r w:rsidRPr="005553F5">
          <w:rPr>
            <w:highlight w:val="yellow"/>
          </w:rPr>
          <w:t>XX</w:t>
        </w:r>
        <w:r w:rsidRPr="0079589D">
          <w:t xml:space="preserve">-1 and </w:t>
        </w:r>
        <w:r>
          <w:t>t</w:t>
        </w:r>
        <w:r w:rsidRPr="0079589D">
          <w:t>able 1</w:t>
        </w:r>
        <w:r>
          <w:t>5</w:t>
        </w:r>
        <w:r w:rsidRPr="0079589D">
          <w:t>.2.</w:t>
        </w:r>
        <w:r w:rsidRPr="005553F5">
          <w:rPr>
            <w:highlight w:val="yellow"/>
          </w:rPr>
          <w:t>XX</w:t>
        </w:r>
        <w:r w:rsidRPr="0079589D">
          <w:t>-1.</w:t>
        </w:r>
      </w:ins>
    </w:p>
    <w:p w14:paraId="236FB9B0" w14:textId="15362688" w:rsidR="00B328AD" w:rsidRDefault="00B328AD" w:rsidP="00B328AD">
      <w:pPr>
        <w:rPr>
          <w:ins w:id="322" w:author="Michael Dolan" w:date="2020-12-07T11:57:00Z"/>
        </w:rPr>
      </w:pPr>
      <w:ins w:id="323" w:author="Michael Dolan" w:date="2020-12-07T11:57:00Z">
        <w:r w:rsidRPr="0079589D">
          <w:t xml:space="preserve">The </w:t>
        </w:r>
      </w:ins>
      <w:ins w:id="324" w:author="Michael Dolan" w:date="2021-01-08T08:01:00Z">
        <w:r w:rsidR="00A706BA">
          <w:t xml:space="preserve">Application </w:t>
        </w:r>
      </w:ins>
      <w:ins w:id="325" w:author="Michael Dolan" w:date="2021-01-08T08:14:00Z">
        <w:r w:rsidR="005B0B9A">
          <w:t xml:space="preserve">metadata container </w:t>
        </w:r>
      </w:ins>
      <w:ins w:id="326" w:author="Michael Dolan" w:date="2020-12-07T11:57:00Z">
        <w:r w:rsidRPr="0079589D">
          <w:t>information element is a type 6 information element.</w:t>
        </w:r>
      </w:ins>
    </w:p>
    <w:p w14:paraId="0D74A832" w14:textId="5C1E59DD" w:rsidR="00A33B22" w:rsidRDefault="002D42A1" w:rsidP="00B328AD">
      <w:pPr>
        <w:rPr>
          <w:ins w:id="327" w:author="Michael Dolan" w:date="2020-12-07T12:03:00Z"/>
        </w:rPr>
      </w:pPr>
      <w:ins w:id="328" w:author="Michael Dolan" w:date="2020-12-07T11:57:00Z">
        <w:r>
          <w:t xml:space="preserve">The </w:t>
        </w:r>
      </w:ins>
      <w:ins w:id="329" w:author="Michael Dolan" w:date="2021-01-08T08:01:00Z">
        <w:r w:rsidR="00A706BA">
          <w:t xml:space="preserve">Application </w:t>
        </w:r>
      </w:ins>
      <w:ins w:id="330" w:author="Michael Dolan" w:date="2021-01-08T08:14:00Z">
        <w:r w:rsidR="005B0B9A">
          <w:t xml:space="preserve">metadata container </w:t>
        </w:r>
      </w:ins>
      <w:ins w:id="331" w:author="Michael Dolan" w:date="2020-12-07T11:57:00Z">
        <w:r w:rsidRPr="0079589D">
          <w:t>information element</w:t>
        </w:r>
        <w:r>
          <w:t xml:space="preserve"> provides a means </w:t>
        </w:r>
        <w:r w:rsidR="007375C8">
          <w:t xml:space="preserve">for the sender of the SDS or file to attach </w:t>
        </w:r>
      </w:ins>
      <w:ins w:id="332" w:author="Michael Dolan" w:date="2021-01-08T08:01:00Z">
        <w:r w:rsidR="00A706BA">
          <w:t>application</w:t>
        </w:r>
      </w:ins>
      <w:ins w:id="333" w:author="Michael Dolan" w:date="2020-12-07T11:58:00Z">
        <w:r w:rsidR="007375C8">
          <w:t xml:space="preserve">-specific </w:t>
        </w:r>
        <w:r w:rsidR="00E80B26">
          <w:t xml:space="preserve">information to the SDS or file. </w:t>
        </w:r>
      </w:ins>
    </w:p>
    <w:p w14:paraId="48EAE22B" w14:textId="7492C2F4" w:rsidR="00972BF6" w:rsidRPr="0079589D" w:rsidRDefault="00A33B22">
      <w:pPr>
        <w:pStyle w:val="NO"/>
        <w:rPr>
          <w:ins w:id="334" w:author="Michael Dolan" w:date="2020-12-07T11:57:00Z"/>
        </w:rPr>
        <w:pPrChange w:id="335" w:author="Michael Dolan" w:date="2020-12-07T12:03:00Z">
          <w:pPr/>
        </w:pPrChange>
      </w:pPr>
      <w:ins w:id="336" w:author="Michael Dolan" w:date="2020-12-07T12:03:00Z">
        <w:r>
          <w:t>NOTE:</w:t>
        </w:r>
        <w:r>
          <w:tab/>
        </w:r>
      </w:ins>
      <w:ins w:id="337" w:author="Michael Dolan" w:date="2020-12-07T11:58:00Z">
        <w:r w:rsidR="00EC64CA">
          <w:t>For example, a police offi</w:t>
        </w:r>
      </w:ins>
      <w:ins w:id="338" w:author="Michael Dolan" w:date="2020-12-07T11:59:00Z">
        <w:r w:rsidR="00EC64CA">
          <w:t xml:space="preserve">cer </w:t>
        </w:r>
      </w:ins>
      <w:ins w:id="339" w:author="Michael Dolan" w:date="2020-12-07T12:02:00Z">
        <w:r w:rsidR="004E5C78">
          <w:t>could</w:t>
        </w:r>
      </w:ins>
      <w:ins w:id="340" w:author="Michael Dolan" w:date="2020-12-07T11:59:00Z">
        <w:r w:rsidR="00EC64CA">
          <w:t xml:space="preserve"> send a data file</w:t>
        </w:r>
        <w:r w:rsidR="009427C3">
          <w:t xml:space="preserve"> with </w:t>
        </w:r>
      </w:ins>
      <w:ins w:id="341" w:author="Michael Dolan" w:date="2020-12-07T12:02:00Z">
        <w:r w:rsidR="004E5C78">
          <w:t xml:space="preserve">attached </w:t>
        </w:r>
      </w:ins>
      <w:ins w:id="342" w:author="Michael Dolan" w:date="2021-01-08T08:02:00Z">
        <w:r w:rsidR="00A706BA">
          <w:t xml:space="preserve">Application </w:t>
        </w:r>
      </w:ins>
      <w:ins w:id="343" w:author="Michael Dolan" w:date="2021-01-08T08:15:00Z">
        <w:r w:rsidR="005B0B9A">
          <w:t xml:space="preserve">metadata container </w:t>
        </w:r>
      </w:ins>
      <w:ins w:id="344" w:author="Michael Dolan" w:date="2020-12-07T11:59:00Z">
        <w:r w:rsidR="009427C3">
          <w:t>content:</w:t>
        </w:r>
      </w:ins>
      <w:ins w:id="345" w:author="Michael Dolan" w:date="2020-12-07T12:03:00Z">
        <w:r>
          <w:t xml:space="preserve"> </w:t>
        </w:r>
      </w:ins>
      <w:ins w:id="346" w:author="Michael Dolan" w:date="2020-12-07T11:59:00Z">
        <w:r w:rsidR="00AC57A1">
          <w:t>{</w:t>
        </w:r>
      </w:ins>
      <w:ins w:id="347" w:author="Michael Dolan" w:date="2020-12-07T12:00:00Z">
        <w:r w:rsidR="00666CE7">
          <w:t>value-end-delimiter='#'}</w:t>
        </w:r>
        <w:r w:rsidR="00FE4D04">
          <w:t>agency-ID=</w:t>
        </w:r>
      </w:ins>
      <w:ins w:id="348" w:author="Michael Dolan" w:date="2020-12-07T12:01:00Z">
        <w:r w:rsidR="00FE4D04">
          <w:t>county-police</w:t>
        </w:r>
        <w:r w:rsidR="00F02445">
          <w:t>-dept#incident-ID=N5Q432X1</w:t>
        </w:r>
        <w:r w:rsidR="00C03603">
          <w:t>#</w:t>
        </w:r>
      </w:ins>
      <w:ins w:id="349" w:author="Michael Dolan" w:date="2020-12-07T12:02:00Z">
        <w:r w:rsidR="00C03603">
          <w:t>injuries=</w:t>
        </w:r>
        <w:r w:rsidR="004E5C78">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28AD" w:rsidRPr="0079589D" w14:paraId="7DA4E566" w14:textId="77777777" w:rsidTr="00F814F9">
        <w:trPr>
          <w:cantSplit/>
          <w:jc w:val="center"/>
          <w:ins w:id="350" w:author="Michael Dolan" w:date="2020-12-07T11:57:00Z"/>
        </w:trPr>
        <w:tc>
          <w:tcPr>
            <w:tcW w:w="709" w:type="dxa"/>
            <w:tcBorders>
              <w:top w:val="nil"/>
              <w:left w:val="nil"/>
              <w:bottom w:val="nil"/>
              <w:right w:val="nil"/>
            </w:tcBorders>
            <w:hideMark/>
          </w:tcPr>
          <w:p w14:paraId="10335022" w14:textId="77777777" w:rsidR="00B328AD" w:rsidRPr="0079589D" w:rsidRDefault="00B328AD" w:rsidP="00F814F9">
            <w:pPr>
              <w:pStyle w:val="TAC"/>
              <w:rPr>
                <w:ins w:id="351" w:author="Michael Dolan" w:date="2020-12-07T11:57:00Z"/>
              </w:rPr>
            </w:pPr>
            <w:ins w:id="352" w:author="Michael Dolan" w:date="2020-12-07T11:57:00Z">
              <w:r w:rsidRPr="0079589D">
                <w:t>8</w:t>
              </w:r>
            </w:ins>
          </w:p>
        </w:tc>
        <w:tc>
          <w:tcPr>
            <w:tcW w:w="781" w:type="dxa"/>
            <w:tcBorders>
              <w:top w:val="nil"/>
              <w:left w:val="nil"/>
              <w:bottom w:val="nil"/>
              <w:right w:val="nil"/>
            </w:tcBorders>
            <w:hideMark/>
          </w:tcPr>
          <w:p w14:paraId="1B95EEDD" w14:textId="77777777" w:rsidR="00B328AD" w:rsidRPr="0079589D" w:rsidRDefault="00B328AD" w:rsidP="00F814F9">
            <w:pPr>
              <w:pStyle w:val="TAC"/>
              <w:rPr>
                <w:ins w:id="353" w:author="Michael Dolan" w:date="2020-12-07T11:57:00Z"/>
              </w:rPr>
            </w:pPr>
            <w:ins w:id="354" w:author="Michael Dolan" w:date="2020-12-07T11:57:00Z">
              <w:r w:rsidRPr="0079589D">
                <w:t>7</w:t>
              </w:r>
            </w:ins>
          </w:p>
        </w:tc>
        <w:tc>
          <w:tcPr>
            <w:tcW w:w="780" w:type="dxa"/>
            <w:tcBorders>
              <w:top w:val="nil"/>
              <w:left w:val="nil"/>
              <w:bottom w:val="nil"/>
              <w:right w:val="nil"/>
            </w:tcBorders>
            <w:hideMark/>
          </w:tcPr>
          <w:p w14:paraId="61F944D6" w14:textId="77777777" w:rsidR="00B328AD" w:rsidRPr="0079589D" w:rsidRDefault="00B328AD" w:rsidP="00F814F9">
            <w:pPr>
              <w:pStyle w:val="TAC"/>
              <w:rPr>
                <w:ins w:id="355" w:author="Michael Dolan" w:date="2020-12-07T11:57:00Z"/>
              </w:rPr>
            </w:pPr>
            <w:ins w:id="356" w:author="Michael Dolan" w:date="2020-12-07T11:57:00Z">
              <w:r w:rsidRPr="0079589D">
                <w:t>6</w:t>
              </w:r>
            </w:ins>
          </w:p>
        </w:tc>
        <w:tc>
          <w:tcPr>
            <w:tcW w:w="779" w:type="dxa"/>
            <w:tcBorders>
              <w:top w:val="nil"/>
              <w:left w:val="nil"/>
              <w:bottom w:val="nil"/>
              <w:right w:val="nil"/>
            </w:tcBorders>
            <w:hideMark/>
          </w:tcPr>
          <w:p w14:paraId="32D2BA8E" w14:textId="77777777" w:rsidR="00B328AD" w:rsidRPr="0079589D" w:rsidRDefault="00B328AD" w:rsidP="00F814F9">
            <w:pPr>
              <w:pStyle w:val="TAC"/>
              <w:rPr>
                <w:ins w:id="357" w:author="Michael Dolan" w:date="2020-12-07T11:57:00Z"/>
              </w:rPr>
            </w:pPr>
            <w:ins w:id="358" w:author="Michael Dolan" w:date="2020-12-07T11:57:00Z">
              <w:r w:rsidRPr="0079589D">
                <w:t>5</w:t>
              </w:r>
            </w:ins>
          </w:p>
        </w:tc>
        <w:tc>
          <w:tcPr>
            <w:tcW w:w="496" w:type="dxa"/>
            <w:tcBorders>
              <w:top w:val="nil"/>
              <w:left w:val="nil"/>
              <w:bottom w:val="nil"/>
              <w:right w:val="nil"/>
            </w:tcBorders>
            <w:hideMark/>
          </w:tcPr>
          <w:p w14:paraId="594BBA3E" w14:textId="77777777" w:rsidR="00B328AD" w:rsidRPr="0079589D" w:rsidRDefault="00B328AD" w:rsidP="00F814F9">
            <w:pPr>
              <w:pStyle w:val="TAC"/>
              <w:rPr>
                <w:ins w:id="359" w:author="Michael Dolan" w:date="2020-12-07T11:57:00Z"/>
              </w:rPr>
            </w:pPr>
            <w:ins w:id="360" w:author="Michael Dolan" w:date="2020-12-07T11:57:00Z">
              <w:r w:rsidRPr="0079589D">
                <w:t>4</w:t>
              </w:r>
            </w:ins>
          </w:p>
        </w:tc>
        <w:tc>
          <w:tcPr>
            <w:tcW w:w="709" w:type="dxa"/>
            <w:tcBorders>
              <w:top w:val="nil"/>
              <w:left w:val="nil"/>
              <w:bottom w:val="nil"/>
              <w:right w:val="nil"/>
            </w:tcBorders>
            <w:hideMark/>
          </w:tcPr>
          <w:p w14:paraId="4934C280" w14:textId="77777777" w:rsidR="00B328AD" w:rsidRPr="0079589D" w:rsidRDefault="00B328AD" w:rsidP="00F814F9">
            <w:pPr>
              <w:pStyle w:val="TAC"/>
              <w:rPr>
                <w:ins w:id="361" w:author="Michael Dolan" w:date="2020-12-07T11:57:00Z"/>
              </w:rPr>
            </w:pPr>
            <w:ins w:id="362" w:author="Michael Dolan" w:date="2020-12-07T11:57:00Z">
              <w:r w:rsidRPr="0079589D">
                <w:t>3</w:t>
              </w:r>
            </w:ins>
          </w:p>
        </w:tc>
        <w:tc>
          <w:tcPr>
            <w:tcW w:w="993" w:type="dxa"/>
            <w:tcBorders>
              <w:top w:val="nil"/>
              <w:left w:val="nil"/>
              <w:bottom w:val="nil"/>
              <w:right w:val="nil"/>
            </w:tcBorders>
            <w:hideMark/>
          </w:tcPr>
          <w:p w14:paraId="08168A83" w14:textId="77777777" w:rsidR="00B328AD" w:rsidRPr="0079589D" w:rsidRDefault="00B328AD" w:rsidP="00F814F9">
            <w:pPr>
              <w:pStyle w:val="TAC"/>
              <w:rPr>
                <w:ins w:id="363" w:author="Michael Dolan" w:date="2020-12-07T11:57:00Z"/>
              </w:rPr>
            </w:pPr>
            <w:ins w:id="364" w:author="Michael Dolan" w:date="2020-12-07T11:57:00Z">
              <w:r w:rsidRPr="0079589D">
                <w:t>2</w:t>
              </w:r>
            </w:ins>
          </w:p>
        </w:tc>
        <w:tc>
          <w:tcPr>
            <w:tcW w:w="708" w:type="dxa"/>
            <w:tcBorders>
              <w:top w:val="nil"/>
              <w:left w:val="nil"/>
              <w:bottom w:val="nil"/>
              <w:right w:val="nil"/>
            </w:tcBorders>
            <w:hideMark/>
          </w:tcPr>
          <w:p w14:paraId="63CC672E" w14:textId="77777777" w:rsidR="00B328AD" w:rsidRPr="0079589D" w:rsidRDefault="00B328AD" w:rsidP="00F814F9">
            <w:pPr>
              <w:pStyle w:val="TAC"/>
              <w:rPr>
                <w:ins w:id="365" w:author="Michael Dolan" w:date="2020-12-07T11:57:00Z"/>
              </w:rPr>
            </w:pPr>
            <w:ins w:id="366" w:author="Michael Dolan" w:date="2020-12-07T11:57:00Z">
              <w:r w:rsidRPr="0079589D">
                <w:t>1</w:t>
              </w:r>
            </w:ins>
          </w:p>
        </w:tc>
        <w:tc>
          <w:tcPr>
            <w:tcW w:w="1560" w:type="dxa"/>
            <w:tcBorders>
              <w:top w:val="nil"/>
              <w:left w:val="nil"/>
              <w:bottom w:val="nil"/>
              <w:right w:val="nil"/>
            </w:tcBorders>
          </w:tcPr>
          <w:p w14:paraId="339F3444" w14:textId="77777777" w:rsidR="00B328AD" w:rsidRPr="0079589D" w:rsidRDefault="00B328AD" w:rsidP="00F814F9">
            <w:pPr>
              <w:pStyle w:val="TAL"/>
              <w:rPr>
                <w:ins w:id="367" w:author="Michael Dolan" w:date="2020-12-07T11:57:00Z"/>
              </w:rPr>
            </w:pPr>
          </w:p>
        </w:tc>
      </w:tr>
      <w:tr w:rsidR="00B328AD" w:rsidRPr="0079589D" w14:paraId="32F54394" w14:textId="77777777" w:rsidTr="00F814F9">
        <w:trPr>
          <w:cantSplit/>
          <w:jc w:val="center"/>
          <w:ins w:id="368" w:author="Michael Dolan" w:date="2020-12-07T11:57:00Z"/>
        </w:trPr>
        <w:tc>
          <w:tcPr>
            <w:tcW w:w="5955" w:type="dxa"/>
            <w:gridSpan w:val="8"/>
            <w:tcBorders>
              <w:top w:val="single" w:sz="4" w:space="0" w:color="auto"/>
              <w:left w:val="single" w:sz="4" w:space="0" w:color="auto"/>
              <w:bottom w:val="nil"/>
              <w:right w:val="single" w:sz="4" w:space="0" w:color="auto"/>
            </w:tcBorders>
            <w:hideMark/>
          </w:tcPr>
          <w:p w14:paraId="3A016BF2" w14:textId="723A1DDF" w:rsidR="00B328AD" w:rsidRPr="0079589D" w:rsidRDefault="00B328AD" w:rsidP="00F814F9">
            <w:pPr>
              <w:pStyle w:val="TAC"/>
              <w:rPr>
                <w:ins w:id="369" w:author="Michael Dolan" w:date="2020-12-07T11:57:00Z"/>
              </w:rPr>
            </w:pPr>
            <w:ins w:id="370" w:author="Michael Dolan" w:date="2020-12-07T11:57:00Z">
              <w:r w:rsidRPr="0079589D">
                <w:t xml:space="preserve">Length of </w:t>
              </w:r>
            </w:ins>
            <w:ins w:id="371" w:author="Michael Dolan" w:date="2021-01-08T08:02:00Z">
              <w:r w:rsidR="003108CC">
                <w:t xml:space="preserve">Application </w:t>
              </w:r>
            </w:ins>
            <w:ins w:id="372" w:author="Michael Dolan" w:date="2021-01-08T08:15:00Z">
              <w:r w:rsidR="005B0B9A">
                <w:t xml:space="preserve">metadata container </w:t>
              </w:r>
            </w:ins>
            <w:ins w:id="373" w:author="Michael Dolan" w:date="2020-12-07T11:57:00Z">
              <w:r w:rsidRPr="0079589D">
                <w:t>contents</w:t>
              </w:r>
            </w:ins>
          </w:p>
        </w:tc>
        <w:tc>
          <w:tcPr>
            <w:tcW w:w="1560" w:type="dxa"/>
            <w:tcBorders>
              <w:top w:val="nil"/>
              <w:left w:val="nil"/>
              <w:bottom w:val="nil"/>
              <w:right w:val="nil"/>
            </w:tcBorders>
            <w:hideMark/>
          </w:tcPr>
          <w:p w14:paraId="63970059" w14:textId="77777777" w:rsidR="00B328AD" w:rsidRPr="0079589D" w:rsidRDefault="00B328AD" w:rsidP="00F814F9">
            <w:pPr>
              <w:pStyle w:val="TAL"/>
              <w:rPr>
                <w:ins w:id="374" w:author="Michael Dolan" w:date="2020-12-07T11:57:00Z"/>
              </w:rPr>
            </w:pPr>
            <w:ins w:id="375" w:author="Michael Dolan" w:date="2020-12-07T11:57:00Z">
              <w:r w:rsidRPr="0079589D">
                <w:t>octet 1</w:t>
              </w:r>
            </w:ins>
          </w:p>
        </w:tc>
      </w:tr>
      <w:tr w:rsidR="00B328AD" w:rsidRPr="0079589D" w14:paraId="7D12B0F9" w14:textId="77777777" w:rsidTr="00F814F9">
        <w:trPr>
          <w:cantSplit/>
          <w:jc w:val="center"/>
          <w:ins w:id="376" w:author="Michael Dolan" w:date="2020-12-07T11:57:00Z"/>
        </w:trPr>
        <w:tc>
          <w:tcPr>
            <w:tcW w:w="5955" w:type="dxa"/>
            <w:gridSpan w:val="8"/>
            <w:tcBorders>
              <w:top w:val="nil"/>
              <w:left w:val="single" w:sz="4" w:space="0" w:color="auto"/>
              <w:bottom w:val="single" w:sz="4" w:space="0" w:color="auto"/>
              <w:right w:val="single" w:sz="4" w:space="0" w:color="auto"/>
            </w:tcBorders>
          </w:tcPr>
          <w:p w14:paraId="062E582A" w14:textId="77777777" w:rsidR="00B328AD" w:rsidRPr="0079589D" w:rsidRDefault="00B328AD" w:rsidP="00F814F9">
            <w:pPr>
              <w:pStyle w:val="TAC"/>
              <w:rPr>
                <w:ins w:id="377" w:author="Michael Dolan" w:date="2020-12-07T11:57:00Z"/>
              </w:rPr>
            </w:pPr>
          </w:p>
        </w:tc>
        <w:tc>
          <w:tcPr>
            <w:tcW w:w="1560" w:type="dxa"/>
            <w:tcBorders>
              <w:top w:val="nil"/>
              <w:left w:val="nil"/>
              <w:bottom w:val="nil"/>
              <w:right w:val="nil"/>
            </w:tcBorders>
            <w:hideMark/>
          </w:tcPr>
          <w:p w14:paraId="3AF8FD1A" w14:textId="77777777" w:rsidR="00B328AD" w:rsidRPr="0079589D" w:rsidRDefault="00B328AD" w:rsidP="00F814F9">
            <w:pPr>
              <w:pStyle w:val="TAL"/>
              <w:rPr>
                <w:ins w:id="378" w:author="Michael Dolan" w:date="2020-12-07T11:57:00Z"/>
              </w:rPr>
            </w:pPr>
            <w:ins w:id="379" w:author="Michael Dolan" w:date="2020-12-07T11:57:00Z">
              <w:r w:rsidRPr="0079589D">
                <w:t>octet 2</w:t>
              </w:r>
            </w:ins>
          </w:p>
        </w:tc>
      </w:tr>
      <w:tr w:rsidR="00B328AD" w:rsidRPr="0079589D" w14:paraId="79C8A449" w14:textId="77777777" w:rsidTr="00F814F9">
        <w:trPr>
          <w:cantSplit/>
          <w:jc w:val="center"/>
          <w:ins w:id="380" w:author="Michael Dolan" w:date="2020-12-07T11:57:00Z"/>
        </w:trPr>
        <w:tc>
          <w:tcPr>
            <w:tcW w:w="5955" w:type="dxa"/>
            <w:gridSpan w:val="8"/>
            <w:tcBorders>
              <w:top w:val="single" w:sz="4" w:space="0" w:color="auto"/>
              <w:left w:val="single" w:sz="4" w:space="0" w:color="auto"/>
              <w:bottom w:val="nil"/>
              <w:right w:val="single" w:sz="4" w:space="0" w:color="auto"/>
            </w:tcBorders>
          </w:tcPr>
          <w:p w14:paraId="511C3B30" w14:textId="77777777" w:rsidR="00B328AD" w:rsidRPr="0079589D" w:rsidRDefault="00B328AD" w:rsidP="00F814F9">
            <w:pPr>
              <w:pStyle w:val="TAC"/>
              <w:rPr>
                <w:ins w:id="381" w:author="Michael Dolan" w:date="2020-12-07T11:57:00Z"/>
              </w:rPr>
            </w:pPr>
          </w:p>
        </w:tc>
        <w:tc>
          <w:tcPr>
            <w:tcW w:w="1560" w:type="dxa"/>
            <w:tcBorders>
              <w:top w:val="nil"/>
              <w:left w:val="single" w:sz="4" w:space="0" w:color="auto"/>
              <w:bottom w:val="nil"/>
              <w:right w:val="nil"/>
            </w:tcBorders>
            <w:hideMark/>
          </w:tcPr>
          <w:p w14:paraId="43178EA8" w14:textId="77777777" w:rsidR="00B328AD" w:rsidRPr="0079589D" w:rsidRDefault="00B328AD" w:rsidP="00F814F9">
            <w:pPr>
              <w:pStyle w:val="TAL"/>
              <w:rPr>
                <w:ins w:id="382" w:author="Michael Dolan" w:date="2020-12-07T11:57:00Z"/>
              </w:rPr>
            </w:pPr>
            <w:ins w:id="383" w:author="Michael Dolan" w:date="2020-12-07T11:57:00Z">
              <w:r w:rsidRPr="0079589D">
                <w:t>octet 3</w:t>
              </w:r>
            </w:ins>
          </w:p>
        </w:tc>
      </w:tr>
      <w:tr w:rsidR="00B328AD" w:rsidRPr="0079589D" w14:paraId="77F967E6" w14:textId="77777777" w:rsidTr="00F814F9">
        <w:trPr>
          <w:cantSplit/>
          <w:jc w:val="center"/>
          <w:ins w:id="384" w:author="Michael Dolan" w:date="2020-12-07T11:57:00Z"/>
        </w:trPr>
        <w:tc>
          <w:tcPr>
            <w:tcW w:w="5955" w:type="dxa"/>
            <w:gridSpan w:val="8"/>
            <w:tcBorders>
              <w:top w:val="nil"/>
              <w:left w:val="single" w:sz="4" w:space="0" w:color="auto"/>
              <w:bottom w:val="nil"/>
              <w:right w:val="single" w:sz="4" w:space="0" w:color="auto"/>
            </w:tcBorders>
            <w:hideMark/>
          </w:tcPr>
          <w:p w14:paraId="21537BE2" w14:textId="164B716C" w:rsidR="00B328AD" w:rsidRPr="0079589D" w:rsidRDefault="003108CC" w:rsidP="00F814F9">
            <w:pPr>
              <w:pStyle w:val="TAC"/>
              <w:rPr>
                <w:ins w:id="385" w:author="Michael Dolan" w:date="2020-12-07T11:57:00Z"/>
              </w:rPr>
            </w:pPr>
            <w:ins w:id="386" w:author="Michael Dolan" w:date="2021-01-08T08:02:00Z">
              <w:r>
                <w:t xml:space="preserve">Application </w:t>
              </w:r>
            </w:ins>
            <w:ins w:id="387" w:author="Michael Dolan" w:date="2021-01-08T08:15:00Z">
              <w:r w:rsidR="005B0B9A">
                <w:t xml:space="preserve">metadata container </w:t>
              </w:r>
            </w:ins>
            <w:ins w:id="388" w:author="Michael Dolan" w:date="2020-12-07T11:57:00Z">
              <w:r w:rsidR="00B328AD" w:rsidRPr="0079589D">
                <w:t>contents</w:t>
              </w:r>
            </w:ins>
          </w:p>
        </w:tc>
        <w:tc>
          <w:tcPr>
            <w:tcW w:w="1560" w:type="dxa"/>
            <w:tcBorders>
              <w:top w:val="nil"/>
              <w:left w:val="single" w:sz="4" w:space="0" w:color="auto"/>
              <w:bottom w:val="nil"/>
              <w:right w:val="nil"/>
            </w:tcBorders>
          </w:tcPr>
          <w:p w14:paraId="1AC44E38" w14:textId="77777777" w:rsidR="00B328AD" w:rsidRPr="0079589D" w:rsidRDefault="00B328AD" w:rsidP="00F814F9">
            <w:pPr>
              <w:pStyle w:val="TAL"/>
              <w:rPr>
                <w:ins w:id="389" w:author="Michael Dolan" w:date="2020-12-07T11:57:00Z"/>
              </w:rPr>
            </w:pPr>
          </w:p>
        </w:tc>
      </w:tr>
      <w:tr w:rsidR="00B328AD" w:rsidRPr="0079589D" w14:paraId="6364908D" w14:textId="77777777" w:rsidTr="00F814F9">
        <w:trPr>
          <w:cantSplit/>
          <w:jc w:val="center"/>
          <w:ins w:id="390" w:author="Michael Dolan" w:date="2020-12-07T11:57:00Z"/>
        </w:trPr>
        <w:tc>
          <w:tcPr>
            <w:tcW w:w="5955" w:type="dxa"/>
            <w:gridSpan w:val="8"/>
            <w:tcBorders>
              <w:top w:val="nil"/>
              <w:left w:val="single" w:sz="4" w:space="0" w:color="auto"/>
              <w:bottom w:val="single" w:sz="4" w:space="0" w:color="auto"/>
              <w:right w:val="single" w:sz="4" w:space="0" w:color="auto"/>
            </w:tcBorders>
          </w:tcPr>
          <w:p w14:paraId="3613CD2E" w14:textId="77777777" w:rsidR="00B328AD" w:rsidRPr="0079589D" w:rsidRDefault="00B328AD" w:rsidP="00F814F9">
            <w:pPr>
              <w:pStyle w:val="TAC"/>
              <w:rPr>
                <w:ins w:id="391" w:author="Michael Dolan" w:date="2020-12-07T11:57:00Z"/>
              </w:rPr>
            </w:pPr>
          </w:p>
        </w:tc>
        <w:tc>
          <w:tcPr>
            <w:tcW w:w="1560" w:type="dxa"/>
            <w:tcBorders>
              <w:top w:val="nil"/>
              <w:left w:val="single" w:sz="4" w:space="0" w:color="auto"/>
              <w:bottom w:val="nil"/>
              <w:right w:val="nil"/>
            </w:tcBorders>
            <w:hideMark/>
          </w:tcPr>
          <w:p w14:paraId="30B32378" w14:textId="77777777" w:rsidR="00B328AD" w:rsidRPr="0079589D" w:rsidRDefault="00B328AD" w:rsidP="00F814F9">
            <w:pPr>
              <w:pStyle w:val="TAL"/>
              <w:rPr>
                <w:ins w:id="392" w:author="Michael Dolan" w:date="2020-12-07T11:57:00Z"/>
              </w:rPr>
            </w:pPr>
            <w:ins w:id="393" w:author="Michael Dolan" w:date="2020-12-07T11:57:00Z">
              <w:r w:rsidRPr="0079589D">
                <w:t>octet n</w:t>
              </w:r>
            </w:ins>
          </w:p>
        </w:tc>
      </w:tr>
    </w:tbl>
    <w:p w14:paraId="240A68E3" w14:textId="40930E06" w:rsidR="00B328AD" w:rsidRPr="0079589D" w:rsidRDefault="00B328AD" w:rsidP="00B328AD">
      <w:pPr>
        <w:pStyle w:val="TF"/>
        <w:rPr>
          <w:ins w:id="394" w:author="Michael Dolan" w:date="2020-12-07T11:57:00Z"/>
        </w:rPr>
      </w:pPr>
      <w:ins w:id="395" w:author="Michael Dolan" w:date="2020-12-07T11:57:00Z">
        <w:r w:rsidRPr="0079589D">
          <w:t>Figure 1</w:t>
        </w:r>
        <w:r>
          <w:t>5</w:t>
        </w:r>
        <w:r w:rsidRPr="0079589D">
          <w:t>.2.</w:t>
        </w:r>
        <w:r w:rsidRPr="009A0CBF">
          <w:rPr>
            <w:highlight w:val="yellow"/>
          </w:rPr>
          <w:t>XX</w:t>
        </w:r>
        <w:r w:rsidRPr="0079589D">
          <w:t xml:space="preserve">-1: </w:t>
        </w:r>
      </w:ins>
      <w:ins w:id="396" w:author="Michael Dolan" w:date="2021-01-08T08:02:00Z">
        <w:r w:rsidR="003108CC">
          <w:t xml:space="preserve">Application </w:t>
        </w:r>
      </w:ins>
      <w:ins w:id="397" w:author="Michael Dolan" w:date="2021-01-08T08:15:00Z">
        <w:r w:rsidR="005B0B9A">
          <w:t xml:space="preserve">metadata container </w:t>
        </w:r>
      </w:ins>
      <w:ins w:id="398" w:author="Michael Dolan" w:date="2020-12-07T11:57:00Z">
        <w:r w:rsidRPr="0079589D">
          <w:t>information element</w:t>
        </w:r>
      </w:ins>
    </w:p>
    <w:p w14:paraId="3E668303" w14:textId="2E784516" w:rsidR="00B328AD" w:rsidRPr="0079589D" w:rsidRDefault="00B328AD" w:rsidP="00B328AD">
      <w:pPr>
        <w:pStyle w:val="TH"/>
        <w:rPr>
          <w:ins w:id="399" w:author="Michael Dolan" w:date="2020-12-07T11:57:00Z"/>
        </w:rPr>
      </w:pPr>
      <w:ins w:id="400" w:author="Michael Dolan" w:date="2020-12-07T11:57:00Z">
        <w:r w:rsidRPr="0079589D">
          <w:t>Table 1</w:t>
        </w:r>
        <w:r>
          <w:t>5</w:t>
        </w:r>
        <w:r w:rsidRPr="0079589D">
          <w:t>.2.</w:t>
        </w:r>
        <w:r w:rsidRPr="009A0CBF">
          <w:rPr>
            <w:highlight w:val="yellow"/>
          </w:rPr>
          <w:t xml:space="preserve"> XX</w:t>
        </w:r>
        <w:r w:rsidRPr="0079589D">
          <w:t xml:space="preserve">-1: </w:t>
        </w:r>
      </w:ins>
      <w:ins w:id="401" w:author="Michael Dolan" w:date="2021-01-08T08:02:00Z">
        <w:r w:rsidR="003108CC">
          <w:t xml:space="preserve">Application </w:t>
        </w:r>
      </w:ins>
      <w:ins w:id="402" w:author="Michael Dolan" w:date="2021-01-08T08:15:00Z">
        <w:r w:rsidR="005B0B9A">
          <w:t xml:space="preserve">metadata container </w:t>
        </w:r>
      </w:ins>
      <w:ins w:id="403" w:author="Michael Dolan" w:date="2020-12-07T11:57:00Z">
        <w:r w:rsidRPr="0079589D">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328AD" w:rsidRPr="0079589D" w14:paraId="53D9E39D" w14:textId="77777777" w:rsidTr="00F814F9">
        <w:trPr>
          <w:cantSplit/>
          <w:jc w:val="center"/>
          <w:ins w:id="404" w:author="Michael Dolan" w:date="2020-12-07T11:57:00Z"/>
        </w:trPr>
        <w:tc>
          <w:tcPr>
            <w:tcW w:w="7087" w:type="dxa"/>
            <w:tcBorders>
              <w:top w:val="single" w:sz="4" w:space="0" w:color="auto"/>
              <w:left w:val="single" w:sz="4" w:space="0" w:color="auto"/>
              <w:bottom w:val="nil"/>
              <w:right w:val="single" w:sz="4" w:space="0" w:color="auto"/>
            </w:tcBorders>
            <w:hideMark/>
          </w:tcPr>
          <w:p w14:paraId="7DBCECEB" w14:textId="1F871E43" w:rsidR="00B328AD" w:rsidRPr="0079589D" w:rsidRDefault="003108CC" w:rsidP="00F814F9">
            <w:pPr>
              <w:pStyle w:val="TAL"/>
              <w:rPr>
                <w:ins w:id="405" w:author="Michael Dolan" w:date="2020-12-07T11:57:00Z"/>
              </w:rPr>
            </w:pPr>
            <w:ins w:id="406" w:author="Michael Dolan" w:date="2021-01-08T08:02:00Z">
              <w:r>
                <w:t xml:space="preserve">Application </w:t>
              </w:r>
            </w:ins>
            <w:ins w:id="407" w:author="Michael Dolan" w:date="2021-01-08T08:15:00Z">
              <w:r w:rsidR="005B0B9A">
                <w:rPr>
                  <w:noProof/>
                </w:rPr>
                <w:t>m</w:t>
              </w:r>
            </w:ins>
            <w:ins w:id="408" w:author="Michael Dolan" w:date="2021-01-08T08:02:00Z">
              <w:r>
                <w:rPr>
                  <w:noProof/>
                </w:rPr>
                <w:t xml:space="preserve">etadata </w:t>
              </w:r>
            </w:ins>
            <w:ins w:id="409" w:author="Michael Dolan" w:date="2020-12-07T11:57:00Z">
              <w:r w:rsidR="00B328AD" w:rsidRPr="0079589D">
                <w:t>is contained in octet 3 to octet n; Max</w:t>
              </w:r>
              <w:r w:rsidR="00B328AD">
                <w:t>imum value of n</w:t>
              </w:r>
              <w:r w:rsidR="00B328AD" w:rsidRPr="0079589D">
                <w:t xml:space="preserve"> </w:t>
              </w:r>
              <w:r w:rsidR="00B328AD">
                <w:t>is</w:t>
              </w:r>
              <w:r w:rsidR="00B328AD" w:rsidRPr="0079589D">
                <w:t xml:space="preserve"> 6553</w:t>
              </w:r>
              <w:r w:rsidR="00B328AD">
                <w:t xml:space="preserve">3. The </w:t>
              </w:r>
            </w:ins>
            <w:ins w:id="410" w:author="Michael Dolan" w:date="2021-01-08T08:02:00Z">
              <w:r>
                <w:t xml:space="preserve">Application </w:t>
              </w:r>
            </w:ins>
            <w:ins w:id="411" w:author="Michael Dolan" w:date="2021-01-08T08:15:00Z">
              <w:r w:rsidR="005B0B9A">
                <w:rPr>
                  <w:noProof/>
                </w:rPr>
                <w:t>m</w:t>
              </w:r>
            </w:ins>
            <w:ins w:id="412" w:author="Michael Dolan" w:date="2021-01-08T08:02:00Z">
              <w:r>
                <w:rPr>
                  <w:noProof/>
                </w:rPr>
                <w:t xml:space="preserve">etadata </w:t>
              </w:r>
            </w:ins>
            <w:ins w:id="413" w:author="Michael Dolan" w:date="2020-12-07T11:57:00Z">
              <w:r w:rsidR="00B328AD">
                <w:t>content is formatted per the syntax below.</w:t>
              </w:r>
            </w:ins>
          </w:p>
        </w:tc>
      </w:tr>
      <w:tr w:rsidR="00B328AD" w:rsidRPr="0079589D" w14:paraId="6DE4F752" w14:textId="77777777" w:rsidTr="00F814F9">
        <w:trPr>
          <w:cantSplit/>
          <w:jc w:val="center"/>
          <w:ins w:id="414" w:author="Michael Dolan" w:date="2020-12-07T11:57:00Z"/>
        </w:trPr>
        <w:tc>
          <w:tcPr>
            <w:tcW w:w="7087" w:type="dxa"/>
            <w:tcBorders>
              <w:top w:val="nil"/>
              <w:left w:val="single" w:sz="4" w:space="0" w:color="auto"/>
              <w:bottom w:val="nil"/>
              <w:right w:val="single" w:sz="4" w:space="0" w:color="auto"/>
            </w:tcBorders>
          </w:tcPr>
          <w:p w14:paraId="68FDDBC5" w14:textId="77777777" w:rsidR="00B328AD" w:rsidRPr="0079589D" w:rsidRDefault="00B328AD" w:rsidP="00F814F9">
            <w:pPr>
              <w:pStyle w:val="TAL"/>
              <w:rPr>
                <w:ins w:id="415" w:author="Michael Dolan" w:date="2020-12-07T11:57:00Z"/>
              </w:rPr>
            </w:pPr>
          </w:p>
        </w:tc>
      </w:tr>
      <w:tr w:rsidR="00B328AD" w:rsidRPr="0079589D" w14:paraId="4CE9BD98" w14:textId="77777777" w:rsidTr="00F814F9">
        <w:trPr>
          <w:cantSplit/>
          <w:jc w:val="center"/>
          <w:ins w:id="416" w:author="Michael Dolan" w:date="2020-12-07T11:57:00Z"/>
        </w:trPr>
        <w:tc>
          <w:tcPr>
            <w:tcW w:w="7087" w:type="dxa"/>
            <w:tcBorders>
              <w:top w:val="nil"/>
              <w:left w:val="single" w:sz="4" w:space="0" w:color="auto"/>
              <w:bottom w:val="single" w:sz="4" w:space="0" w:color="auto"/>
              <w:right w:val="single" w:sz="4" w:space="0" w:color="auto"/>
            </w:tcBorders>
          </w:tcPr>
          <w:p w14:paraId="03F0EE11" w14:textId="77777777" w:rsidR="00B328AD" w:rsidRPr="0079589D" w:rsidRDefault="00B328AD" w:rsidP="00F814F9">
            <w:pPr>
              <w:pStyle w:val="TAL"/>
              <w:rPr>
                <w:ins w:id="417" w:author="Michael Dolan" w:date="2020-12-07T11:57:00Z"/>
              </w:rPr>
            </w:pPr>
          </w:p>
        </w:tc>
      </w:tr>
    </w:tbl>
    <w:p w14:paraId="3E1B4BA2" w14:textId="77777777" w:rsidR="00B328AD" w:rsidRDefault="00B328AD" w:rsidP="00B328AD">
      <w:pPr>
        <w:rPr>
          <w:ins w:id="418" w:author="Michael Dolan" w:date="2020-12-07T11:57:00Z"/>
        </w:rPr>
      </w:pPr>
    </w:p>
    <w:p w14:paraId="38315068" w14:textId="36E478A9" w:rsidR="00B328AD" w:rsidRDefault="00B328AD" w:rsidP="00B328AD">
      <w:pPr>
        <w:rPr>
          <w:ins w:id="419" w:author="Michael Dolan" w:date="2020-12-07T11:57:00Z"/>
        </w:rPr>
      </w:pPr>
      <w:ins w:id="420" w:author="Michael Dolan" w:date="2020-12-07T11:57:00Z">
        <w:r>
          <w:t xml:space="preserve">The syntax of the </w:t>
        </w:r>
      </w:ins>
      <w:ins w:id="421" w:author="Michael Dolan" w:date="2021-01-08T08:03:00Z">
        <w:r w:rsidR="00E420F4">
          <w:t xml:space="preserve">Application </w:t>
        </w:r>
      </w:ins>
      <w:ins w:id="422" w:author="Michael Dolan" w:date="2021-01-08T08:15:00Z">
        <w:r w:rsidR="005B0B9A">
          <w:rPr>
            <w:noProof/>
          </w:rPr>
          <w:t>m</w:t>
        </w:r>
      </w:ins>
      <w:ins w:id="423" w:author="Michael Dolan" w:date="2021-01-08T08:03:00Z">
        <w:r w:rsidR="00E420F4">
          <w:rPr>
            <w:noProof/>
          </w:rPr>
          <w:t xml:space="preserve">etadata </w:t>
        </w:r>
      </w:ins>
      <w:ins w:id="424" w:author="Michael Dolan" w:date="2020-12-07T11:57:00Z">
        <w:r>
          <w:t xml:space="preserve">content shall use the </w:t>
        </w:r>
      </w:ins>
      <w:ins w:id="425" w:author="Michael Dolan" w:date="2021-01-06T08:13:00Z">
        <w:r w:rsidR="00F75F1D">
          <w:t xml:space="preserve">printable elements of the </w:t>
        </w:r>
      </w:ins>
      <w:ins w:id="426" w:author="Michael Dolan" w:date="2020-12-07T11:57:00Z">
        <w:r>
          <w:t>UTF</w:t>
        </w:r>
      </w:ins>
      <w:ins w:id="427" w:author="Michael Dolan" w:date="2021-01-06T08:13:00Z">
        <w:r w:rsidR="00F75F1D">
          <w:t>-</w:t>
        </w:r>
      </w:ins>
      <w:ins w:id="428" w:author="Michael Dolan" w:date="2020-12-07T11:57:00Z">
        <w:r>
          <w:t>8 character set and shall be:</w:t>
        </w:r>
      </w:ins>
    </w:p>
    <w:p w14:paraId="56E6755B" w14:textId="77777777" w:rsidR="00B328AD" w:rsidRDefault="00B328AD" w:rsidP="00B328AD">
      <w:pPr>
        <w:rPr>
          <w:ins w:id="429" w:author="Michael Dolan" w:date="2020-12-07T11:57:00Z"/>
        </w:rPr>
      </w:pPr>
      <w:ins w:id="430" w:author="Michael Dolan" w:date="2020-12-07T11:57:00Z">
        <w:r>
          <w:t>'{' 0*delimiter-definition '}' 1*organization-attribute</w:t>
        </w:r>
      </w:ins>
    </w:p>
    <w:p w14:paraId="6230FA26" w14:textId="77777777" w:rsidR="00B328AD" w:rsidRDefault="00B328AD" w:rsidP="00B328AD">
      <w:pPr>
        <w:rPr>
          <w:ins w:id="431" w:author="Michael Dolan" w:date="2020-12-07T11:57:00Z"/>
        </w:rPr>
      </w:pPr>
      <w:ins w:id="432" w:author="Michael Dolan" w:date="2020-12-07T11:57:00Z">
        <w:r>
          <w:lastRenderedPageBreak/>
          <w:tab/>
          <w:t>; The '{' and '}' characters are required. If a delimiter is not defined, the default value shall be used.</w:t>
        </w:r>
      </w:ins>
    </w:p>
    <w:p w14:paraId="0BF978B2" w14:textId="77777777" w:rsidR="00B328AD" w:rsidRDefault="00B328AD" w:rsidP="00B328AD">
      <w:pPr>
        <w:rPr>
          <w:ins w:id="433" w:author="Michael Dolan" w:date="2020-12-07T11:57:00Z"/>
        </w:rPr>
      </w:pPr>
      <w:ins w:id="434" w:author="Michael Dolan" w:date="2020-12-07T11:57:00Z">
        <w:r>
          <w:t>delimiter-definition = / tag-value-delimiter / value-end-delimiter / escape-character</w:t>
        </w:r>
      </w:ins>
    </w:p>
    <w:p w14:paraId="7C9805EC" w14:textId="146ECA1B" w:rsidR="00B328AD" w:rsidRDefault="00B328AD" w:rsidP="00B328AD">
      <w:pPr>
        <w:rPr>
          <w:ins w:id="435" w:author="Michael Dolan" w:date="2020-12-07T11:57:00Z"/>
        </w:rPr>
      </w:pPr>
      <w:ins w:id="436" w:author="Michael Dolan" w:date="2020-12-07T11:57:00Z">
        <w:r>
          <w:t xml:space="preserve">tag-value-delimiter = ''' &lt;any </w:t>
        </w:r>
      </w:ins>
      <w:ins w:id="437" w:author="Michael Dolan" w:date="2021-01-06T08:12:00Z">
        <w:r w:rsidR="00D50C84">
          <w:t>printable</w:t>
        </w:r>
        <w:r w:rsidR="00270510">
          <w:t xml:space="preserve"> </w:t>
        </w:r>
      </w:ins>
      <w:ins w:id="438" w:author="Michael Dolan" w:date="2020-12-07T11:57:00Z">
        <w:r>
          <w:t>UTF</w:t>
        </w:r>
      </w:ins>
      <w:ins w:id="439" w:author="Michael Dolan" w:date="2021-01-06T08:12:00Z">
        <w:r w:rsidR="00270510">
          <w:t>-</w:t>
        </w:r>
      </w:ins>
      <w:ins w:id="440" w:author="Michael Dolan" w:date="2020-12-07T11:57:00Z">
        <w:r>
          <w:t>8 character&gt; '''</w:t>
        </w:r>
      </w:ins>
    </w:p>
    <w:p w14:paraId="6F2836F4" w14:textId="77777777" w:rsidR="00B328AD" w:rsidRDefault="00B328AD" w:rsidP="00B328AD">
      <w:pPr>
        <w:rPr>
          <w:ins w:id="441" w:author="Michael Dolan" w:date="2020-12-07T11:57:00Z"/>
        </w:rPr>
      </w:pPr>
      <w:ins w:id="442" w:author="Michael Dolan" w:date="2020-12-07T11:57:00Z">
        <w:r>
          <w:tab/>
          <w:t>; The default tag-value-delimiter shall be '='.</w:t>
        </w:r>
      </w:ins>
    </w:p>
    <w:p w14:paraId="74D1112B" w14:textId="0A1E795B" w:rsidR="00B328AD" w:rsidRDefault="00B328AD" w:rsidP="00B328AD">
      <w:pPr>
        <w:rPr>
          <w:ins w:id="443" w:author="Michael Dolan" w:date="2020-12-07T11:57:00Z"/>
        </w:rPr>
      </w:pPr>
      <w:ins w:id="444" w:author="Michael Dolan" w:date="2020-12-07T11:57:00Z">
        <w:r>
          <w:t xml:space="preserve">value-end-delimiter = ''' &lt;any </w:t>
        </w:r>
      </w:ins>
      <w:ins w:id="445" w:author="Michael Dolan" w:date="2021-01-06T08:12:00Z">
        <w:r w:rsidR="00270510">
          <w:t xml:space="preserve">printable </w:t>
        </w:r>
      </w:ins>
      <w:ins w:id="446" w:author="Michael Dolan" w:date="2020-12-07T11:57:00Z">
        <w:r>
          <w:t>UTF</w:t>
        </w:r>
      </w:ins>
      <w:ins w:id="447" w:author="Michael Dolan" w:date="2021-01-06T08:12:00Z">
        <w:r w:rsidR="00270510">
          <w:t>-</w:t>
        </w:r>
      </w:ins>
      <w:ins w:id="448" w:author="Michael Dolan" w:date="2020-12-07T11:57:00Z">
        <w:r>
          <w:t>8 character&gt; '''</w:t>
        </w:r>
      </w:ins>
    </w:p>
    <w:p w14:paraId="138C996E" w14:textId="77777777" w:rsidR="00B328AD" w:rsidRDefault="00B328AD" w:rsidP="00B328AD">
      <w:pPr>
        <w:rPr>
          <w:ins w:id="449" w:author="Michael Dolan" w:date="2020-12-07T11:57:00Z"/>
        </w:rPr>
      </w:pPr>
      <w:ins w:id="450" w:author="Michael Dolan" w:date="2020-12-07T11:57:00Z">
        <w:r>
          <w:tab/>
          <w:t>; The default value-end-delimiter shall be ';'.</w:t>
        </w:r>
      </w:ins>
    </w:p>
    <w:p w14:paraId="13E6DFB7" w14:textId="448656F6" w:rsidR="00B328AD" w:rsidRDefault="00B328AD" w:rsidP="00B328AD">
      <w:pPr>
        <w:rPr>
          <w:ins w:id="451" w:author="Michael Dolan" w:date="2020-12-07T11:57:00Z"/>
        </w:rPr>
      </w:pPr>
      <w:ins w:id="452" w:author="Michael Dolan" w:date="2020-12-07T11:57:00Z">
        <w:r>
          <w:t xml:space="preserve">escape-character = ''' &lt;any </w:t>
        </w:r>
      </w:ins>
      <w:ins w:id="453" w:author="Michael Dolan" w:date="2021-01-06T08:13:00Z">
        <w:r w:rsidR="00746F8F">
          <w:t xml:space="preserve">printable </w:t>
        </w:r>
      </w:ins>
      <w:ins w:id="454" w:author="Michael Dolan" w:date="2020-12-07T11:57:00Z">
        <w:r>
          <w:t>UTF</w:t>
        </w:r>
      </w:ins>
      <w:ins w:id="455" w:author="Michael Dolan" w:date="2021-01-06T08:13:00Z">
        <w:r w:rsidR="00746F8F">
          <w:t>-</w:t>
        </w:r>
      </w:ins>
      <w:ins w:id="456" w:author="Michael Dolan" w:date="2020-12-07T11:57:00Z">
        <w:r>
          <w:t>8 character&gt; '''</w:t>
        </w:r>
      </w:ins>
    </w:p>
    <w:p w14:paraId="1B211F4A" w14:textId="77777777" w:rsidR="00B328AD" w:rsidRDefault="00B328AD" w:rsidP="00B328AD">
      <w:pPr>
        <w:rPr>
          <w:ins w:id="457" w:author="Michael Dolan" w:date="2020-12-07T11:57:00Z"/>
        </w:rPr>
      </w:pPr>
      <w:ins w:id="458" w:author="Michael Dolan" w:date="2020-12-07T11:57:00Z">
        <w:r>
          <w:tab/>
          <w:t>; The default escape-character shall be '\'.</w:t>
        </w:r>
      </w:ins>
    </w:p>
    <w:p w14:paraId="60BA0903" w14:textId="77777777" w:rsidR="00B328AD" w:rsidRDefault="00B328AD" w:rsidP="00B328AD">
      <w:pPr>
        <w:ind w:left="284"/>
        <w:rPr>
          <w:ins w:id="459" w:author="Michael Dolan" w:date="2020-12-07T11:57:00Z"/>
        </w:rPr>
      </w:pPr>
      <w:ins w:id="460" w:author="Michael Dolan" w:date="2020-12-07T11:57:00Z">
        <w:r>
          <w:t>; An escape-character plus the next following character shall be treated as the value of the following character.</w:t>
        </w:r>
        <w:r>
          <w:br/>
          <w:t>The following character shall not be treated as a tag-value-delimiter or a value-end-delimiter.</w:t>
        </w:r>
      </w:ins>
    </w:p>
    <w:p w14:paraId="5BF89B98" w14:textId="77777777" w:rsidR="00B328AD" w:rsidRDefault="00B328AD" w:rsidP="00B328AD">
      <w:pPr>
        <w:rPr>
          <w:ins w:id="461" w:author="Michael Dolan" w:date="2020-12-07T11:57:00Z"/>
        </w:rPr>
      </w:pPr>
      <w:ins w:id="462" w:author="Michael Dolan" w:date="2020-12-07T11:57:00Z">
        <w:r>
          <w:t>organization-attribute = tag tag-value-delimiter attribute-value value-end-delimiter</w:t>
        </w:r>
      </w:ins>
    </w:p>
    <w:p w14:paraId="6B75F873" w14:textId="41E86172" w:rsidR="00B328AD" w:rsidRDefault="00B328AD" w:rsidP="00B328AD">
      <w:pPr>
        <w:rPr>
          <w:ins w:id="463" w:author="Michael Dolan" w:date="2020-12-07T11:57:00Z"/>
        </w:rPr>
      </w:pPr>
      <w:ins w:id="464" w:author="Michael Dolan" w:date="2020-12-07T11:57:00Z">
        <w:r>
          <w:t xml:space="preserve">tag = 1*&lt;any </w:t>
        </w:r>
      </w:ins>
      <w:ins w:id="465" w:author="Michael Dolan" w:date="2021-01-06T08:14:00Z">
        <w:r w:rsidR="009E02D5">
          <w:t xml:space="preserve">printable </w:t>
        </w:r>
      </w:ins>
      <w:ins w:id="466" w:author="Michael Dolan" w:date="2020-12-07T11:57:00Z">
        <w:r>
          <w:t>UTF</w:t>
        </w:r>
      </w:ins>
      <w:ins w:id="467" w:author="Michael Dolan" w:date="2021-01-06T08:14:00Z">
        <w:r w:rsidR="009E02D5">
          <w:t>-</w:t>
        </w:r>
      </w:ins>
      <w:ins w:id="468" w:author="Michael Dolan" w:date="2020-12-07T11:57:00Z">
        <w:r>
          <w:t>8 character&gt;</w:t>
        </w:r>
      </w:ins>
    </w:p>
    <w:p w14:paraId="27C932A3" w14:textId="2DD70BC6" w:rsidR="00B328AD" w:rsidRDefault="00B328AD" w:rsidP="00B328AD">
      <w:pPr>
        <w:ind w:left="280"/>
        <w:rPr>
          <w:ins w:id="469" w:author="Michael Dolan" w:date="2020-12-07T11:57:00Z"/>
        </w:rPr>
      </w:pPr>
      <w:ins w:id="470" w:author="Michael Dolan" w:date="2020-12-07T11:57:00Z">
        <w:r>
          <w:t xml:space="preserve">; The tag can contain any </w:t>
        </w:r>
      </w:ins>
      <w:ins w:id="471" w:author="Michael Dolan" w:date="2021-01-06T08:15:00Z">
        <w:r w:rsidR="00552EB6">
          <w:t xml:space="preserve">printable </w:t>
        </w:r>
      </w:ins>
      <w:ins w:id="472" w:author="Michael Dolan" w:date="2020-12-07T11:57:00Z">
        <w:r>
          <w:t>UTF</w:t>
        </w:r>
      </w:ins>
      <w:ins w:id="473" w:author="Michael Dolan" w:date="2021-01-06T08:15:00Z">
        <w:r w:rsidR="00552EB6">
          <w:t>-</w:t>
        </w:r>
      </w:ins>
      <w:ins w:id="474" w:author="Michael Dolan" w:date="2020-12-07T11:57:00Z">
        <w:r>
          <w:t>8 character except the tag-value-delimiter unless the character defined as the</w:t>
        </w:r>
      </w:ins>
      <w:ins w:id="475" w:author="Michael Dolan" w:date="2021-01-06T08:15:00Z">
        <w:r w:rsidR="00552EB6">
          <w:t xml:space="preserve"> </w:t>
        </w:r>
      </w:ins>
      <w:ins w:id="476" w:author="Michael Dolan" w:date="2020-12-07T11:57:00Z">
        <w:r>
          <w:t>tag-value-delimiter is escaped using the escape-character.</w:t>
        </w:r>
      </w:ins>
    </w:p>
    <w:p w14:paraId="6CA86F8E" w14:textId="3E0F59B9" w:rsidR="00B328AD" w:rsidRDefault="00B328AD" w:rsidP="00B328AD">
      <w:pPr>
        <w:rPr>
          <w:ins w:id="477" w:author="Michael Dolan" w:date="2020-12-07T11:57:00Z"/>
        </w:rPr>
      </w:pPr>
      <w:ins w:id="478" w:author="Michael Dolan" w:date="2020-12-07T11:57:00Z">
        <w:r>
          <w:t xml:space="preserve">attribute-value = 1*&lt;any </w:t>
        </w:r>
      </w:ins>
      <w:ins w:id="479" w:author="Michael Dolan" w:date="2021-01-06T08:15:00Z">
        <w:r w:rsidR="00552EB6">
          <w:t xml:space="preserve">printable </w:t>
        </w:r>
      </w:ins>
      <w:ins w:id="480" w:author="Michael Dolan" w:date="2020-12-07T11:57:00Z">
        <w:r>
          <w:t>UTF</w:t>
        </w:r>
      </w:ins>
      <w:ins w:id="481" w:author="Michael Dolan" w:date="2021-01-06T08:15:00Z">
        <w:r w:rsidR="00552EB6">
          <w:t>-</w:t>
        </w:r>
      </w:ins>
      <w:ins w:id="482" w:author="Michael Dolan" w:date="2020-12-07T11:57:00Z">
        <w:r>
          <w:t>8 character&gt;</w:t>
        </w:r>
      </w:ins>
    </w:p>
    <w:p w14:paraId="14CC7A59" w14:textId="5BFDFB33" w:rsidR="00B328AD" w:rsidRDefault="00B328AD" w:rsidP="00B328AD">
      <w:pPr>
        <w:ind w:left="284"/>
        <w:rPr>
          <w:ins w:id="483" w:author="Michael Dolan" w:date="2020-12-07T11:57:00Z"/>
        </w:rPr>
      </w:pPr>
      <w:ins w:id="484" w:author="Michael Dolan" w:date="2020-12-07T11:57:00Z">
        <w:r>
          <w:t xml:space="preserve">; The attribute-value can contain any </w:t>
        </w:r>
      </w:ins>
      <w:ins w:id="485" w:author="Michael Dolan" w:date="2021-01-06T08:15:00Z">
        <w:r w:rsidR="00552EB6">
          <w:t xml:space="preserve">printable </w:t>
        </w:r>
      </w:ins>
      <w:ins w:id="486" w:author="Michael Dolan" w:date="2020-12-07T11:57:00Z">
        <w:r>
          <w:t>UTF</w:t>
        </w:r>
      </w:ins>
      <w:ins w:id="487" w:author="Michael Dolan" w:date="2021-01-06T08:15:00Z">
        <w:r w:rsidR="00552EB6">
          <w:t>-</w:t>
        </w:r>
      </w:ins>
      <w:ins w:id="488" w:author="Michael Dolan" w:date="2020-12-07T11:57:00Z">
        <w:r>
          <w:t xml:space="preserve">8 character except the value-end-delimiter </w:t>
        </w:r>
      </w:ins>
      <w:ins w:id="489" w:author="Michael Dolan" w:date="2021-01-06T08:17:00Z">
        <w:r w:rsidR="00F95EEE">
          <w:t xml:space="preserve">and the escape-character </w:t>
        </w:r>
      </w:ins>
      <w:ins w:id="490" w:author="Michael Dolan" w:date="2020-12-07T11:57:00Z">
        <w:r>
          <w:t>unless the character defined</w:t>
        </w:r>
      </w:ins>
      <w:ins w:id="491" w:author="Michael Dolan" w:date="2021-01-06T08:15:00Z">
        <w:r w:rsidR="00552EB6">
          <w:t xml:space="preserve"> </w:t>
        </w:r>
      </w:ins>
      <w:ins w:id="492" w:author="Michael Dolan" w:date="2020-12-07T11:57:00Z">
        <w:r>
          <w:t>as the value-end-delimiter is escaped using the escape-character</w:t>
        </w:r>
      </w:ins>
      <w:ins w:id="493" w:author="Michael Dolan" w:date="2021-01-06T08:18:00Z">
        <w:r w:rsidR="002E311F">
          <w:t xml:space="preserve"> or the </w:t>
        </w:r>
        <w:r w:rsidR="00B71C4D">
          <w:t>character defined as the escape-character is escaped using the escape-character</w:t>
        </w:r>
      </w:ins>
      <w:ins w:id="494" w:author="Michael Dolan" w:date="2020-12-07T11:57:00Z">
        <w:r>
          <w:t>.</w:t>
        </w:r>
      </w:ins>
      <w:ins w:id="495" w:author="Michael Dolan" w:date="2021-01-06T08:19:00Z">
        <w:r w:rsidR="00E77F1A">
          <w:t xml:space="preserve"> For example, if the escape-character is </w:t>
        </w:r>
        <w:r w:rsidR="002C1253">
          <w:t xml:space="preserve">'\', then the '\' character can be included </w:t>
        </w:r>
      </w:ins>
      <w:ins w:id="496" w:author="Michael Dolan" w:date="2021-01-06T08:20:00Z">
        <w:r w:rsidR="002C1253">
          <w:t>in the attribute-value by using '\\'</w:t>
        </w:r>
        <w:r w:rsidR="0053505E">
          <w: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5AB76" w14:textId="77777777" w:rsidR="00811494" w:rsidRDefault="00811494">
      <w:r>
        <w:separator/>
      </w:r>
    </w:p>
  </w:endnote>
  <w:endnote w:type="continuationSeparator" w:id="0">
    <w:p w14:paraId="04C25920" w14:textId="77777777" w:rsidR="00811494" w:rsidRDefault="0081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D6BF4" w14:textId="77777777" w:rsidR="00811494" w:rsidRDefault="00811494">
      <w:r>
        <w:separator/>
      </w:r>
    </w:p>
  </w:footnote>
  <w:footnote w:type="continuationSeparator" w:id="0">
    <w:p w14:paraId="2BA63E93" w14:textId="77777777" w:rsidR="00811494" w:rsidRDefault="0081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2E4A"/>
    <w:rsid w:val="000267DF"/>
    <w:rsid w:val="00061995"/>
    <w:rsid w:val="00063B67"/>
    <w:rsid w:val="00072FCA"/>
    <w:rsid w:val="00097095"/>
    <w:rsid w:val="000A1F6F"/>
    <w:rsid w:val="000A4901"/>
    <w:rsid w:val="000A6394"/>
    <w:rsid w:val="000A6805"/>
    <w:rsid w:val="000B597C"/>
    <w:rsid w:val="000B7FED"/>
    <w:rsid w:val="000C038A"/>
    <w:rsid w:val="000C5C5D"/>
    <w:rsid w:val="000C6598"/>
    <w:rsid w:val="000C666D"/>
    <w:rsid w:val="000D6037"/>
    <w:rsid w:val="000E02DF"/>
    <w:rsid w:val="000E06D7"/>
    <w:rsid w:val="000E431C"/>
    <w:rsid w:val="000F5146"/>
    <w:rsid w:val="00102581"/>
    <w:rsid w:val="001060B5"/>
    <w:rsid w:val="0013695E"/>
    <w:rsid w:val="001431C4"/>
    <w:rsid w:val="00143DCF"/>
    <w:rsid w:val="00145D43"/>
    <w:rsid w:val="00171C3F"/>
    <w:rsid w:val="00185EEA"/>
    <w:rsid w:val="00192C46"/>
    <w:rsid w:val="00192CBE"/>
    <w:rsid w:val="00195538"/>
    <w:rsid w:val="001A08B3"/>
    <w:rsid w:val="001A7B60"/>
    <w:rsid w:val="001B52F0"/>
    <w:rsid w:val="001B6435"/>
    <w:rsid w:val="001B6C3C"/>
    <w:rsid w:val="001B7A65"/>
    <w:rsid w:val="001C7CE1"/>
    <w:rsid w:val="001C7FA8"/>
    <w:rsid w:val="001E2BF3"/>
    <w:rsid w:val="001E41F3"/>
    <w:rsid w:val="001E5B1D"/>
    <w:rsid w:val="001E6DC6"/>
    <w:rsid w:val="001F4747"/>
    <w:rsid w:val="001F484B"/>
    <w:rsid w:val="00204F85"/>
    <w:rsid w:val="002107B1"/>
    <w:rsid w:val="002108C7"/>
    <w:rsid w:val="00213E7B"/>
    <w:rsid w:val="00220BC6"/>
    <w:rsid w:val="0022571D"/>
    <w:rsid w:val="002260FC"/>
    <w:rsid w:val="00227EAD"/>
    <w:rsid w:val="00230865"/>
    <w:rsid w:val="002342E6"/>
    <w:rsid w:val="002425E3"/>
    <w:rsid w:val="00244F82"/>
    <w:rsid w:val="00251175"/>
    <w:rsid w:val="00255FD3"/>
    <w:rsid w:val="0026004D"/>
    <w:rsid w:val="002640DD"/>
    <w:rsid w:val="00270510"/>
    <w:rsid w:val="00275CD2"/>
    <w:rsid w:val="00275D12"/>
    <w:rsid w:val="00284FEB"/>
    <w:rsid w:val="002860C4"/>
    <w:rsid w:val="002924FB"/>
    <w:rsid w:val="0029502E"/>
    <w:rsid w:val="002971F5"/>
    <w:rsid w:val="00297394"/>
    <w:rsid w:val="002A1ABE"/>
    <w:rsid w:val="002B5741"/>
    <w:rsid w:val="002C1253"/>
    <w:rsid w:val="002D1944"/>
    <w:rsid w:val="002D42A1"/>
    <w:rsid w:val="002E311F"/>
    <w:rsid w:val="00303757"/>
    <w:rsid w:val="00305409"/>
    <w:rsid w:val="0030774A"/>
    <w:rsid w:val="003100EE"/>
    <w:rsid w:val="0031033E"/>
    <w:rsid w:val="003108CC"/>
    <w:rsid w:val="003406D3"/>
    <w:rsid w:val="003460FE"/>
    <w:rsid w:val="0035463C"/>
    <w:rsid w:val="00356154"/>
    <w:rsid w:val="00356341"/>
    <w:rsid w:val="003609EF"/>
    <w:rsid w:val="0036231A"/>
    <w:rsid w:val="00363558"/>
    <w:rsid w:val="00363DF6"/>
    <w:rsid w:val="003674C0"/>
    <w:rsid w:val="00374DD4"/>
    <w:rsid w:val="003762F3"/>
    <w:rsid w:val="00381F5F"/>
    <w:rsid w:val="003861D1"/>
    <w:rsid w:val="00396A64"/>
    <w:rsid w:val="003D7803"/>
    <w:rsid w:val="003E0BDD"/>
    <w:rsid w:val="003E1A36"/>
    <w:rsid w:val="003F0763"/>
    <w:rsid w:val="003F52A7"/>
    <w:rsid w:val="004047CB"/>
    <w:rsid w:val="0040712E"/>
    <w:rsid w:val="00407DA0"/>
    <w:rsid w:val="00410371"/>
    <w:rsid w:val="004109ED"/>
    <w:rsid w:val="004173B1"/>
    <w:rsid w:val="004242F1"/>
    <w:rsid w:val="0043072A"/>
    <w:rsid w:val="0048339C"/>
    <w:rsid w:val="004A6835"/>
    <w:rsid w:val="004B75B7"/>
    <w:rsid w:val="004E0D4C"/>
    <w:rsid w:val="004E1669"/>
    <w:rsid w:val="004E5C78"/>
    <w:rsid w:val="00505CE7"/>
    <w:rsid w:val="005061A9"/>
    <w:rsid w:val="00512BB0"/>
    <w:rsid w:val="005135FD"/>
    <w:rsid w:val="005136AF"/>
    <w:rsid w:val="0051580D"/>
    <w:rsid w:val="0053505E"/>
    <w:rsid w:val="00543153"/>
    <w:rsid w:val="00547111"/>
    <w:rsid w:val="00552EB6"/>
    <w:rsid w:val="005553F5"/>
    <w:rsid w:val="00560446"/>
    <w:rsid w:val="00566A30"/>
    <w:rsid w:val="00570453"/>
    <w:rsid w:val="00571764"/>
    <w:rsid w:val="0057297E"/>
    <w:rsid w:val="00577542"/>
    <w:rsid w:val="00577E2E"/>
    <w:rsid w:val="00592D74"/>
    <w:rsid w:val="005A706C"/>
    <w:rsid w:val="005A7654"/>
    <w:rsid w:val="005B0B9A"/>
    <w:rsid w:val="005C25C6"/>
    <w:rsid w:val="005E2C44"/>
    <w:rsid w:val="005F3E2F"/>
    <w:rsid w:val="0060207F"/>
    <w:rsid w:val="0060486A"/>
    <w:rsid w:val="00621188"/>
    <w:rsid w:val="0062221E"/>
    <w:rsid w:val="006257ED"/>
    <w:rsid w:val="00626322"/>
    <w:rsid w:val="006345CF"/>
    <w:rsid w:val="00636639"/>
    <w:rsid w:val="00666CE7"/>
    <w:rsid w:val="00674C40"/>
    <w:rsid w:val="00677E82"/>
    <w:rsid w:val="00695808"/>
    <w:rsid w:val="006A0601"/>
    <w:rsid w:val="006A3F27"/>
    <w:rsid w:val="006A5861"/>
    <w:rsid w:val="006B46FB"/>
    <w:rsid w:val="006C060C"/>
    <w:rsid w:val="006D0ACE"/>
    <w:rsid w:val="006E21FB"/>
    <w:rsid w:val="006F7E21"/>
    <w:rsid w:val="007016DA"/>
    <w:rsid w:val="00712E76"/>
    <w:rsid w:val="00715568"/>
    <w:rsid w:val="007202AB"/>
    <w:rsid w:val="00725285"/>
    <w:rsid w:val="00726F66"/>
    <w:rsid w:val="007375C8"/>
    <w:rsid w:val="00741BC6"/>
    <w:rsid w:val="00746F8F"/>
    <w:rsid w:val="0076155D"/>
    <w:rsid w:val="007673B4"/>
    <w:rsid w:val="007740B2"/>
    <w:rsid w:val="00782900"/>
    <w:rsid w:val="00792342"/>
    <w:rsid w:val="007977A8"/>
    <w:rsid w:val="007A448D"/>
    <w:rsid w:val="007A6665"/>
    <w:rsid w:val="007B512A"/>
    <w:rsid w:val="007C1AE3"/>
    <w:rsid w:val="007C2097"/>
    <w:rsid w:val="007D6A07"/>
    <w:rsid w:val="007D72CF"/>
    <w:rsid w:val="007E7868"/>
    <w:rsid w:val="007F7259"/>
    <w:rsid w:val="00803B21"/>
    <w:rsid w:val="008040A8"/>
    <w:rsid w:val="00811494"/>
    <w:rsid w:val="00822931"/>
    <w:rsid w:val="008248BD"/>
    <w:rsid w:val="00825361"/>
    <w:rsid w:val="008279FA"/>
    <w:rsid w:val="00831A1B"/>
    <w:rsid w:val="008438B9"/>
    <w:rsid w:val="00851A3C"/>
    <w:rsid w:val="0085258C"/>
    <w:rsid w:val="00857529"/>
    <w:rsid w:val="008626E7"/>
    <w:rsid w:val="00870EE7"/>
    <w:rsid w:val="0087372B"/>
    <w:rsid w:val="008863B9"/>
    <w:rsid w:val="0089163A"/>
    <w:rsid w:val="008954DA"/>
    <w:rsid w:val="00896E5E"/>
    <w:rsid w:val="008A45A6"/>
    <w:rsid w:val="008B2615"/>
    <w:rsid w:val="008B65EE"/>
    <w:rsid w:val="008B78FD"/>
    <w:rsid w:val="008C5F8F"/>
    <w:rsid w:val="008C700D"/>
    <w:rsid w:val="008D1194"/>
    <w:rsid w:val="008E3644"/>
    <w:rsid w:val="008E5F2A"/>
    <w:rsid w:val="008F686C"/>
    <w:rsid w:val="0090236E"/>
    <w:rsid w:val="00912E77"/>
    <w:rsid w:val="009130BD"/>
    <w:rsid w:val="009148DE"/>
    <w:rsid w:val="00915698"/>
    <w:rsid w:val="00934502"/>
    <w:rsid w:val="009416CE"/>
    <w:rsid w:val="00941BFE"/>
    <w:rsid w:val="00941E30"/>
    <w:rsid w:val="009427C3"/>
    <w:rsid w:val="00961072"/>
    <w:rsid w:val="00967BC1"/>
    <w:rsid w:val="009725C7"/>
    <w:rsid w:val="00972BF6"/>
    <w:rsid w:val="00975406"/>
    <w:rsid w:val="009777D9"/>
    <w:rsid w:val="00984BF4"/>
    <w:rsid w:val="00991B88"/>
    <w:rsid w:val="00994008"/>
    <w:rsid w:val="009A0CBF"/>
    <w:rsid w:val="009A1535"/>
    <w:rsid w:val="009A5753"/>
    <w:rsid w:val="009A579D"/>
    <w:rsid w:val="009B5B5A"/>
    <w:rsid w:val="009C7E9E"/>
    <w:rsid w:val="009E02D5"/>
    <w:rsid w:val="009E27D4"/>
    <w:rsid w:val="009E3297"/>
    <w:rsid w:val="009E6C24"/>
    <w:rsid w:val="009F1243"/>
    <w:rsid w:val="009F734F"/>
    <w:rsid w:val="00A00548"/>
    <w:rsid w:val="00A06E43"/>
    <w:rsid w:val="00A11EFF"/>
    <w:rsid w:val="00A17EF7"/>
    <w:rsid w:val="00A246B6"/>
    <w:rsid w:val="00A2513C"/>
    <w:rsid w:val="00A33B22"/>
    <w:rsid w:val="00A45569"/>
    <w:rsid w:val="00A47E70"/>
    <w:rsid w:val="00A50CF0"/>
    <w:rsid w:val="00A542A2"/>
    <w:rsid w:val="00A6161E"/>
    <w:rsid w:val="00A706BA"/>
    <w:rsid w:val="00A746B0"/>
    <w:rsid w:val="00A76249"/>
    <w:rsid w:val="00A7671C"/>
    <w:rsid w:val="00A77E00"/>
    <w:rsid w:val="00A80956"/>
    <w:rsid w:val="00A97A3E"/>
    <w:rsid w:val="00AA0A5A"/>
    <w:rsid w:val="00AA2CBC"/>
    <w:rsid w:val="00AA62D9"/>
    <w:rsid w:val="00AB73B9"/>
    <w:rsid w:val="00AC0029"/>
    <w:rsid w:val="00AC3F85"/>
    <w:rsid w:val="00AC57A1"/>
    <w:rsid w:val="00AC5820"/>
    <w:rsid w:val="00AD1CD8"/>
    <w:rsid w:val="00AD648F"/>
    <w:rsid w:val="00AD66A0"/>
    <w:rsid w:val="00AE20D4"/>
    <w:rsid w:val="00AE741C"/>
    <w:rsid w:val="00AF18C8"/>
    <w:rsid w:val="00AF2E3B"/>
    <w:rsid w:val="00B060AC"/>
    <w:rsid w:val="00B07A68"/>
    <w:rsid w:val="00B169F4"/>
    <w:rsid w:val="00B258BB"/>
    <w:rsid w:val="00B328AD"/>
    <w:rsid w:val="00B43AEE"/>
    <w:rsid w:val="00B43D74"/>
    <w:rsid w:val="00B45020"/>
    <w:rsid w:val="00B45F0C"/>
    <w:rsid w:val="00B541FC"/>
    <w:rsid w:val="00B56CB4"/>
    <w:rsid w:val="00B67B97"/>
    <w:rsid w:val="00B71C4D"/>
    <w:rsid w:val="00B87879"/>
    <w:rsid w:val="00B968C8"/>
    <w:rsid w:val="00BA1162"/>
    <w:rsid w:val="00BA3EC5"/>
    <w:rsid w:val="00BA51D9"/>
    <w:rsid w:val="00BA6913"/>
    <w:rsid w:val="00BB3F46"/>
    <w:rsid w:val="00BB50C7"/>
    <w:rsid w:val="00BB5DFC"/>
    <w:rsid w:val="00BD0763"/>
    <w:rsid w:val="00BD0AE7"/>
    <w:rsid w:val="00BD279D"/>
    <w:rsid w:val="00BD39EC"/>
    <w:rsid w:val="00BD6BB8"/>
    <w:rsid w:val="00BE37A7"/>
    <w:rsid w:val="00BE70D2"/>
    <w:rsid w:val="00C029E6"/>
    <w:rsid w:val="00C03603"/>
    <w:rsid w:val="00C169B0"/>
    <w:rsid w:val="00C21328"/>
    <w:rsid w:val="00C303AF"/>
    <w:rsid w:val="00C37E24"/>
    <w:rsid w:val="00C41D3C"/>
    <w:rsid w:val="00C570ED"/>
    <w:rsid w:val="00C62348"/>
    <w:rsid w:val="00C66BA2"/>
    <w:rsid w:val="00C67C44"/>
    <w:rsid w:val="00C70380"/>
    <w:rsid w:val="00C74C93"/>
    <w:rsid w:val="00C75CB0"/>
    <w:rsid w:val="00C863AD"/>
    <w:rsid w:val="00C95985"/>
    <w:rsid w:val="00CA2726"/>
    <w:rsid w:val="00CB5A83"/>
    <w:rsid w:val="00CC0AC3"/>
    <w:rsid w:val="00CC32FB"/>
    <w:rsid w:val="00CC4E20"/>
    <w:rsid w:val="00CC5026"/>
    <w:rsid w:val="00CC68D0"/>
    <w:rsid w:val="00CD271E"/>
    <w:rsid w:val="00CE0466"/>
    <w:rsid w:val="00CF1A65"/>
    <w:rsid w:val="00CF5B79"/>
    <w:rsid w:val="00D02B41"/>
    <w:rsid w:val="00D03F9A"/>
    <w:rsid w:val="00D06D51"/>
    <w:rsid w:val="00D10779"/>
    <w:rsid w:val="00D10BBC"/>
    <w:rsid w:val="00D1435F"/>
    <w:rsid w:val="00D16912"/>
    <w:rsid w:val="00D24991"/>
    <w:rsid w:val="00D36BBE"/>
    <w:rsid w:val="00D50255"/>
    <w:rsid w:val="00D50B13"/>
    <w:rsid w:val="00D50C84"/>
    <w:rsid w:val="00D5441E"/>
    <w:rsid w:val="00D66520"/>
    <w:rsid w:val="00D66E13"/>
    <w:rsid w:val="00D82704"/>
    <w:rsid w:val="00D931E6"/>
    <w:rsid w:val="00D960BA"/>
    <w:rsid w:val="00DA3849"/>
    <w:rsid w:val="00DB2D75"/>
    <w:rsid w:val="00DB3375"/>
    <w:rsid w:val="00DB4C5C"/>
    <w:rsid w:val="00DC044F"/>
    <w:rsid w:val="00DC779C"/>
    <w:rsid w:val="00DD751F"/>
    <w:rsid w:val="00DE34CF"/>
    <w:rsid w:val="00DF27CE"/>
    <w:rsid w:val="00E00B93"/>
    <w:rsid w:val="00E02C44"/>
    <w:rsid w:val="00E13F3D"/>
    <w:rsid w:val="00E34898"/>
    <w:rsid w:val="00E35827"/>
    <w:rsid w:val="00E420F4"/>
    <w:rsid w:val="00E47505"/>
    <w:rsid w:val="00E47A01"/>
    <w:rsid w:val="00E73726"/>
    <w:rsid w:val="00E74BCF"/>
    <w:rsid w:val="00E772E8"/>
    <w:rsid w:val="00E77F1A"/>
    <w:rsid w:val="00E8079D"/>
    <w:rsid w:val="00E80B26"/>
    <w:rsid w:val="00E86C8D"/>
    <w:rsid w:val="00E87BFF"/>
    <w:rsid w:val="00E90A02"/>
    <w:rsid w:val="00EA01E9"/>
    <w:rsid w:val="00EA60E6"/>
    <w:rsid w:val="00EB09B7"/>
    <w:rsid w:val="00EB348E"/>
    <w:rsid w:val="00EB4372"/>
    <w:rsid w:val="00EB5199"/>
    <w:rsid w:val="00EB7865"/>
    <w:rsid w:val="00EC1D74"/>
    <w:rsid w:val="00EC64CA"/>
    <w:rsid w:val="00ED2C5B"/>
    <w:rsid w:val="00ED6EFC"/>
    <w:rsid w:val="00EE79B9"/>
    <w:rsid w:val="00EE7D7C"/>
    <w:rsid w:val="00EE7EEC"/>
    <w:rsid w:val="00F02445"/>
    <w:rsid w:val="00F144EA"/>
    <w:rsid w:val="00F24647"/>
    <w:rsid w:val="00F25D98"/>
    <w:rsid w:val="00F300FB"/>
    <w:rsid w:val="00F3401F"/>
    <w:rsid w:val="00F42A63"/>
    <w:rsid w:val="00F44A58"/>
    <w:rsid w:val="00F537BF"/>
    <w:rsid w:val="00F641C4"/>
    <w:rsid w:val="00F75F1D"/>
    <w:rsid w:val="00F76B45"/>
    <w:rsid w:val="00F95EEE"/>
    <w:rsid w:val="00FB2D09"/>
    <w:rsid w:val="00FB59EA"/>
    <w:rsid w:val="00FB6386"/>
    <w:rsid w:val="00FC574D"/>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NOChar2">
    <w:name w:val="NO Char2"/>
    <w:locked/>
    <w:rsid w:val="00934502"/>
    <w:rPr>
      <w:lang w:eastAsia="en-US"/>
    </w:rPr>
  </w:style>
  <w:style w:type="character" w:customStyle="1" w:styleId="B3Char">
    <w:name w:val="B3 Char"/>
    <w:link w:val="B3"/>
    <w:rsid w:val="0060486A"/>
    <w:rPr>
      <w:rFonts w:ascii="Times New Roman" w:hAnsi="Times New Roman"/>
      <w:lang w:val="en-GB" w:eastAsia="en-US"/>
    </w:rPr>
  </w:style>
  <w:style w:type="paragraph" w:customStyle="1" w:styleId="TAJ">
    <w:name w:val="TAJ"/>
    <w:basedOn w:val="TH"/>
    <w:uiPriority w:val="99"/>
    <w:rsid w:val="00D10BBC"/>
    <w:rPr>
      <w:lang w:val="x-none"/>
    </w:rPr>
  </w:style>
  <w:style w:type="paragraph" w:customStyle="1" w:styleId="Guidance">
    <w:name w:val="Guidance"/>
    <w:basedOn w:val="Normal"/>
    <w:uiPriority w:val="99"/>
    <w:rsid w:val="00D10BB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10BB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10BB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10BB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10BBC"/>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10BBC"/>
    <w:rPr>
      <w:rFonts w:ascii="Arial" w:hAnsi="Arial"/>
      <w:sz w:val="22"/>
      <w:lang w:val="en-GB" w:eastAsia="en-US"/>
    </w:rPr>
  </w:style>
  <w:style w:type="character" w:customStyle="1" w:styleId="Heading6Char">
    <w:name w:val="Heading 6 Char"/>
    <w:link w:val="Heading6"/>
    <w:rsid w:val="00D10BBC"/>
    <w:rPr>
      <w:rFonts w:ascii="Arial" w:hAnsi="Arial"/>
      <w:lang w:val="en-GB" w:eastAsia="en-US"/>
    </w:rPr>
  </w:style>
  <w:style w:type="character" w:customStyle="1" w:styleId="Heading7Char">
    <w:name w:val="Heading 7 Char"/>
    <w:link w:val="Heading7"/>
    <w:rsid w:val="00D10BBC"/>
    <w:rPr>
      <w:rFonts w:ascii="Arial" w:hAnsi="Arial"/>
      <w:lang w:val="en-GB" w:eastAsia="en-US"/>
    </w:rPr>
  </w:style>
  <w:style w:type="character" w:customStyle="1" w:styleId="Heading8Char">
    <w:name w:val="Heading 8 Char"/>
    <w:link w:val="Heading8"/>
    <w:rsid w:val="00D10BBC"/>
    <w:rPr>
      <w:rFonts w:ascii="Arial" w:hAnsi="Arial"/>
      <w:sz w:val="36"/>
      <w:lang w:val="en-GB" w:eastAsia="en-US"/>
    </w:rPr>
  </w:style>
  <w:style w:type="character" w:customStyle="1" w:styleId="Heading9Char">
    <w:name w:val="Heading 9 Char"/>
    <w:link w:val="Heading9"/>
    <w:rsid w:val="00D10BBC"/>
    <w:rPr>
      <w:rFonts w:ascii="Arial" w:hAnsi="Arial"/>
      <w:sz w:val="36"/>
      <w:lang w:val="en-GB" w:eastAsia="en-US"/>
    </w:rPr>
  </w:style>
  <w:style w:type="paragraph" w:styleId="NormalWeb">
    <w:name w:val="Normal (Web)"/>
    <w:basedOn w:val="Normal"/>
    <w:uiPriority w:val="99"/>
    <w:unhideWhenUsed/>
    <w:rsid w:val="00D10BB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10BB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10BBC"/>
    <w:rPr>
      <w:rFonts w:ascii="Cambria" w:eastAsia="Times New Roman" w:hAnsi="Cambria" w:cs="Times New Roman"/>
      <w:b/>
      <w:bCs/>
      <w:color w:val="4F81BD"/>
      <w:lang w:val="en-GB"/>
    </w:rPr>
  </w:style>
  <w:style w:type="character" w:customStyle="1" w:styleId="FootnoteTextChar">
    <w:name w:val="Footnote Text Char"/>
    <w:link w:val="FootnoteText"/>
    <w:rsid w:val="00D10BBC"/>
    <w:rPr>
      <w:rFonts w:ascii="Times New Roman" w:hAnsi="Times New Roman"/>
      <w:sz w:val="16"/>
      <w:lang w:val="en-GB" w:eastAsia="en-US"/>
    </w:rPr>
  </w:style>
  <w:style w:type="character" w:customStyle="1" w:styleId="CommentTextChar">
    <w:name w:val="Comment Text Char"/>
    <w:link w:val="CommentText"/>
    <w:rsid w:val="00D10BBC"/>
    <w:rPr>
      <w:rFonts w:ascii="Times New Roman" w:hAnsi="Times New Roman"/>
      <w:lang w:val="en-GB" w:eastAsia="en-US"/>
    </w:rPr>
  </w:style>
  <w:style w:type="character" w:customStyle="1" w:styleId="HeaderChar">
    <w:name w:val="Header Char"/>
    <w:link w:val="Header"/>
    <w:rsid w:val="00D10BBC"/>
    <w:rPr>
      <w:rFonts w:ascii="Arial" w:hAnsi="Arial"/>
      <w:b/>
      <w:noProof/>
      <w:sz w:val="18"/>
      <w:lang w:val="en-GB" w:eastAsia="en-US"/>
    </w:rPr>
  </w:style>
  <w:style w:type="character" w:customStyle="1" w:styleId="FooterChar">
    <w:name w:val="Footer Char"/>
    <w:link w:val="Footer"/>
    <w:rsid w:val="00D10BBC"/>
    <w:rPr>
      <w:rFonts w:ascii="Arial" w:hAnsi="Arial"/>
      <w:b/>
      <w:i/>
      <w:noProof/>
      <w:sz w:val="18"/>
      <w:lang w:val="en-GB" w:eastAsia="en-US"/>
    </w:rPr>
  </w:style>
  <w:style w:type="paragraph" w:styleId="Caption">
    <w:name w:val="caption"/>
    <w:basedOn w:val="Normal"/>
    <w:next w:val="Normal"/>
    <w:uiPriority w:val="99"/>
    <w:unhideWhenUsed/>
    <w:qFormat/>
    <w:rsid w:val="00D10BBC"/>
    <w:rPr>
      <w:rFonts w:eastAsia="Malgun Gothic"/>
      <w:b/>
      <w:bCs/>
    </w:rPr>
  </w:style>
  <w:style w:type="character" w:customStyle="1" w:styleId="BalloonTextChar">
    <w:name w:val="Balloon Text Char"/>
    <w:link w:val="BalloonText"/>
    <w:rsid w:val="00D10BBC"/>
    <w:rPr>
      <w:rFonts w:ascii="Tahoma" w:hAnsi="Tahoma" w:cs="Tahoma"/>
      <w:sz w:val="16"/>
      <w:szCs w:val="16"/>
      <w:lang w:val="en-GB" w:eastAsia="en-US"/>
    </w:rPr>
  </w:style>
  <w:style w:type="paragraph" w:customStyle="1" w:styleId="After0pt">
    <w:name w:val="After:  0 pt"/>
    <w:basedOn w:val="Normal"/>
    <w:uiPriority w:val="99"/>
    <w:rsid w:val="00D10BBC"/>
    <w:pPr>
      <w:spacing w:after="0"/>
    </w:pPr>
  </w:style>
  <w:style w:type="character" w:customStyle="1" w:styleId="DocumentMapChar">
    <w:name w:val="Document Map Char"/>
    <w:link w:val="DocumentMap"/>
    <w:rsid w:val="00D10BBC"/>
    <w:rPr>
      <w:rFonts w:ascii="Tahoma" w:hAnsi="Tahoma" w:cs="Tahoma"/>
      <w:shd w:val="clear" w:color="auto" w:fill="000080"/>
      <w:lang w:val="en-GB" w:eastAsia="en-US"/>
    </w:rPr>
  </w:style>
  <w:style w:type="character" w:customStyle="1" w:styleId="CommentSubjectChar">
    <w:name w:val="Comment Subject Char"/>
    <w:link w:val="CommentSubject"/>
    <w:rsid w:val="00D10BBC"/>
    <w:rPr>
      <w:rFonts w:ascii="Times New Roman" w:hAnsi="Times New Roman"/>
      <w:b/>
      <w:bCs/>
      <w:lang w:val="en-GB" w:eastAsia="en-US"/>
    </w:rPr>
  </w:style>
  <w:style w:type="character" w:customStyle="1" w:styleId="TALChar">
    <w:name w:val="TAL Char"/>
    <w:locked/>
    <w:rsid w:val="00D10BBC"/>
    <w:rPr>
      <w:rFonts w:ascii="Arial" w:hAnsi="Arial" w:cs="Arial"/>
      <w:sz w:val="18"/>
      <w:lang w:val="en-GB"/>
    </w:rPr>
  </w:style>
  <w:style w:type="paragraph" w:customStyle="1" w:styleId="TOChead">
    <w:name w:val="TOChead"/>
    <w:basedOn w:val="Normal"/>
    <w:uiPriority w:val="99"/>
    <w:rsid w:val="00D10BBC"/>
    <w:pPr>
      <w:spacing w:before="120" w:after="60"/>
    </w:pPr>
    <w:rPr>
      <w:rFonts w:ascii="Arial" w:eastAsia="SimSun" w:hAnsi="Arial"/>
      <w:b/>
      <w:bCs/>
      <w:sz w:val="36"/>
    </w:rPr>
  </w:style>
  <w:style w:type="paragraph" w:customStyle="1" w:styleId="NormalBullet">
    <w:name w:val="Normal Bullet"/>
    <w:basedOn w:val="Normal"/>
    <w:uiPriority w:val="99"/>
    <w:rsid w:val="00D10BBC"/>
    <w:pPr>
      <w:numPr>
        <w:numId w:val="9"/>
      </w:numPr>
      <w:spacing w:after="60"/>
    </w:pPr>
    <w:rPr>
      <w:rFonts w:eastAsia="SimSun"/>
    </w:rPr>
  </w:style>
  <w:style w:type="paragraph" w:customStyle="1" w:styleId="ZDID">
    <w:name w:val="ZDID"/>
    <w:basedOn w:val="Normal"/>
    <w:uiPriority w:val="99"/>
    <w:rsid w:val="00D10BBC"/>
    <w:pPr>
      <w:widowControl w:val="0"/>
      <w:spacing w:after="0"/>
      <w:jc w:val="right"/>
    </w:pPr>
    <w:rPr>
      <w:rFonts w:ascii="Arial" w:eastAsia="SimSun" w:hAnsi="Arial"/>
      <w:noProof/>
      <w:sz w:val="32"/>
    </w:rPr>
  </w:style>
  <w:style w:type="character" w:customStyle="1" w:styleId="EXCar">
    <w:name w:val="EX Car"/>
    <w:locked/>
    <w:rsid w:val="00D10BBC"/>
    <w:rPr>
      <w:rFonts w:ascii="Times New Roman" w:hAnsi="Times New Roman"/>
      <w:lang w:eastAsia="en-US"/>
    </w:rPr>
  </w:style>
  <w:style w:type="character" w:customStyle="1" w:styleId="TANChar">
    <w:name w:val="TAN Char"/>
    <w:link w:val="TAN"/>
    <w:rsid w:val="00D10BBC"/>
    <w:rPr>
      <w:rFonts w:ascii="Arial" w:hAnsi="Arial"/>
      <w:sz w:val="18"/>
      <w:lang w:val="en-GB" w:eastAsia="en-US"/>
    </w:rPr>
  </w:style>
  <w:style w:type="character" w:customStyle="1" w:styleId="TAHCar">
    <w:name w:val="TAH Car"/>
    <w:locked/>
    <w:rsid w:val="00D10BBC"/>
    <w:rPr>
      <w:rFonts w:ascii="Arial" w:hAnsi="Arial"/>
      <w:b/>
      <w:sz w:val="18"/>
      <w:lang w:eastAsia="en-US"/>
    </w:rPr>
  </w:style>
  <w:style w:type="character" w:customStyle="1" w:styleId="NOZchn">
    <w:name w:val="NO Zchn"/>
    <w:rsid w:val="00D10BBC"/>
    <w:rPr>
      <w:rFonts w:ascii="Times New Roman" w:hAnsi="Times New Roman"/>
      <w:lang w:eastAsia="en-US"/>
    </w:rPr>
  </w:style>
  <w:style w:type="paragraph" w:styleId="IndexHeading">
    <w:name w:val="index heading"/>
    <w:basedOn w:val="Normal"/>
    <w:next w:val="Normal"/>
    <w:rsid w:val="00D10BBC"/>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D10BBC"/>
    <w:pPr>
      <w:spacing w:after="0"/>
    </w:pPr>
    <w:rPr>
      <w:rFonts w:eastAsia="SimSun"/>
      <w:sz w:val="8"/>
    </w:rPr>
  </w:style>
  <w:style w:type="paragraph" w:customStyle="1" w:styleId="INDENT1">
    <w:name w:val="INDENT1"/>
    <w:basedOn w:val="Normal"/>
    <w:rsid w:val="00D10BBC"/>
    <w:pPr>
      <w:ind w:left="851"/>
    </w:pPr>
    <w:rPr>
      <w:rFonts w:eastAsia="SimSun"/>
      <w:lang w:eastAsia="zh-CN"/>
    </w:rPr>
  </w:style>
  <w:style w:type="paragraph" w:customStyle="1" w:styleId="INDENT2">
    <w:name w:val="INDENT2"/>
    <w:basedOn w:val="Normal"/>
    <w:rsid w:val="00D10BBC"/>
    <w:pPr>
      <w:ind w:left="1135" w:hanging="284"/>
    </w:pPr>
    <w:rPr>
      <w:rFonts w:eastAsia="SimSun"/>
      <w:lang w:eastAsia="zh-CN"/>
    </w:rPr>
  </w:style>
  <w:style w:type="paragraph" w:customStyle="1" w:styleId="INDENT3">
    <w:name w:val="INDENT3"/>
    <w:basedOn w:val="Normal"/>
    <w:rsid w:val="00D10BBC"/>
    <w:pPr>
      <w:ind w:left="1701" w:hanging="567"/>
    </w:pPr>
    <w:rPr>
      <w:rFonts w:eastAsia="SimSun"/>
      <w:lang w:eastAsia="zh-CN"/>
    </w:rPr>
  </w:style>
  <w:style w:type="paragraph" w:customStyle="1" w:styleId="FigureTitle">
    <w:name w:val="Figure_Title"/>
    <w:basedOn w:val="Normal"/>
    <w:next w:val="Normal"/>
    <w:rsid w:val="00D10B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0BBC"/>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D10BBC"/>
    <w:rPr>
      <w:rFonts w:ascii="Courier New" w:hAnsi="Courier New"/>
      <w:lang w:val="nb-NO" w:eastAsia="zh-CN"/>
    </w:rPr>
  </w:style>
  <w:style w:type="character" w:customStyle="1" w:styleId="PlainTextChar">
    <w:name w:val="Plain Text Char"/>
    <w:basedOn w:val="DefaultParagraphFont"/>
    <w:link w:val="PlainText"/>
    <w:rsid w:val="00D10BBC"/>
    <w:rPr>
      <w:rFonts w:ascii="Courier New" w:hAnsi="Courier New"/>
      <w:lang w:val="nb-NO" w:eastAsia="zh-CN"/>
    </w:rPr>
  </w:style>
  <w:style w:type="paragraph" w:styleId="BodyText">
    <w:name w:val="Body Text"/>
    <w:basedOn w:val="Normal"/>
    <w:link w:val="BodyTextChar"/>
    <w:rsid w:val="00D10BBC"/>
    <w:rPr>
      <w:lang w:eastAsia="zh-CN"/>
    </w:rPr>
  </w:style>
  <w:style w:type="character" w:customStyle="1" w:styleId="BodyTextChar">
    <w:name w:val="Body Text Char"/>
    <w:basedOn w:val="DefaultParagraphFont"/>
    <w:link w:val="BodyText"/>
    <w:rsid w:val="00D10BBC"/>
    <w:rPr>
      <w:rFonts w:ascii="Times New Roman" w:hAnsi="Times New Roman"/>
      <w:lang w:val="en-GB" w:eastAsia="zh-CN"/>
    </w:rPr>
  </w:style>
  <w:style w:type="character" w:customStyle="1" w:styleId="CRCoverPageZchn">
    <w:name w:val="CR Cover Page Zchn"/>
    <w:link w:val="CRCoverPage"/>
    <w:locked/>
    <w:rsid w:val="00D10BBC"/>
    <w:rPr>
      <w:rFonts w:ascii="Arial" w:hAnsi="Arial"/>
      <w:lang w:val="en-GB" w:eastAsia="en-US"/>
    </w:rPr>
  </w:style>
  <w:style w:type="paragraph" w:customStyle="1" w:styleId="B6">
    <w:name w:val="B6"/>
    <w:basedOn w:val="B4"/>
    <w:rsid w:val="00D10BBC"/>
  </w:style>
  <w:style w:type="character" w:customStyle="1" w:styleId="UnresolvedMention1">
    <w:name w:val="Unresolved Mention1"/>
    <w:uiPriority w:val="99"/>
    <w:semiHidden/>
    <w:unhideWhenUsed/>
    <w:rsid w:val="00D10BBC"/>
    <w:rPr>
      <w:color w:val="808080"/>
      <w:shd w:val="clear" w:color="auto" w:fill="E6E6E6"/>
    </w:rPr>
  </w:style>
  <w:style w:type="paragraph" w:styleId="TOCHeading">
    <w:name w:val="TOC Heading"/>
    <w:basedOn w:val="Heading1"/>
    <w:next w:val="Normal"/>
    <w:uiPriority w:val="39"/>
    <w:unhideWhenUsed/>
    <w:qFormat/>
    <w:rsid w:val="00D10BB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10BBC"/>
    <w:rPr>
      <w:rFonts w:ascii="Times New Roman" w:hAnsi="Times New Roman"/>
      <w:lang w:val="en-GB" w:eastAsia="en-US"/>
    </w:rPr>
  </w:style>
  <w:style w:type="numbering" w:customStyle="1" w:styleId="NoList1">
    <w:name w:val="No List1"/>
    <w:next w:val="NoList"/>
    <w:uiPriority w:val="99"/>
    <w:semiHidden/>
    <w:unhideWhenUsed/>
    <w:rsid w:val="00D10BBC"/>
  </w:style>
  <w:style w:type="table" w:styleId="TableGrid">
    <w:name w:val="Table Grid"/>
    <w:basedOn w:val="TableNormal"/>
    <w:rsid w:val="00D10B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10BBC"/>
  </w:style>
  <w:style w:type="numbering" w:customStyle="1" w:styleId="NoList2">
    <w:name w:val="No List2"/>
    <w:next w:val="NoList"/>
    <w:semiHidden/>
    <w:rsid w:val="00D10BBC"/>
  </w:style>
  <w:style w:type="character" w:customStyle="1" w:styleId="EXChar">
    <w:name w:val="EX Char"/>
    <w:link w:val="EX"/>
    <w:locked/>
    <w:rsid w:val="00D10BBC"/>
    <w:rPr>
      <w:rFonts w:ascii="Times New Roman" w:hAnsi="Times New Roman"/>
      <w:lang w:val="en-GB" w:eastAsia="en-US"/>
    </w:rPr>
  </w:style>
  <w:style w:type="character" w:customStyle="1" w:styleId="PLChar">
    <w:name w:val="PL Char"/>
    <w:link w:val="PL"/>
    <w:locked/>
    <w:rsid w:val="00D10B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8810</Words>
  <Characters>50222</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2021-01-14T17:55:00Z</dcterms:created>
  <dcterms:modified xsi:type="dcterms:W3CDTF">2021-01-14T19:51:00Z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